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2FE53F" w14:textId="70835F99"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B7389F">
        <w:rPr>
          <w:b/>
          <w:noProof/>
          <w:sz w:val="24"/>
        </w:rPr>
        <w:t>5</w:t>
      </w:r>
      <w:r w:rsidR="00922B40">
        <w:rPr>
          <w:b/>
          <w:noProof/>
          <w:sz w:val="24"/>
        </w:rPr>
        <w:t>725</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5991D26" w:rsidR="001E41F3" w:rsidRPr="00410371" w:rsidRDefault="00B7389F"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58590F1" w:rsidR="001E41F3" w:rsidRPr="00410371" w:rsidRDefault="00F75CD7" w:rsidP="00547111">
            <w:pPr>
              <w:pStyle w:val="CRCoverPage"/>
              <w:spacing w:after="0"/>
              <w:rPr>
                <w:noProof/>
              </w:rPr>
            </w:pPr>
            <w:r>
              <w:rPr>
                <w:b/>
                <w:noProof/>
                <w:sz w:val="28"/>
              </w:rPr>
              <w:t>0799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422484C" w:rsidR="001E41F3" w:rsidRPr="00410371" w:rsidRDefault="00F603A6">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cze"/>
                  <w:rFonts w:cs="Arial"/>
                  <w:b/>
                  <w:i/>
                  <w:noProof/>
                  <w:color w:val="FF0000"/>
                </w:rPr>
                <w:t>HE</w:t>
              </w:r>
              <w:bookmarkStart w:id="0" w:name="_Hlt497126619"/>
              <w:r w:rsidRPr="00F25D98">
                <w:rPr>
                  <w:rStyle w:val="Hipercze"/>
                  <w:rFonts w:cs="Arial"/>
                  <w:b/>
                  <w:i/>
                  <w:noProof/>
                  <w:color w:val="FF0000"/>
                </w:rPr>
                <w:t>L</w:t>
              </w:r>
              <w:bookmarkEnd w:id="0"/>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cz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A24A140" w:rsidR="00F25D98" w:rsidRDefault="00D91AD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D361951"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8863F70" w:rsidR="001E41F3" w:rsidRDefault="00A72158">
            <w:pPr>
              <w:pStyle w:val="CRCoverPage"/>
              <w:spacing w:after="0"/>
              <w:ind w:left="100"/>
              <w:rPr>
                <w:noProof/>
              </w:rPr>
            </w:pPr>
            <w:r w:rsidRPr="00A72158">
              <w:t>Correction on timers when applying SOR-CMCI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6D53608" w:rsidR="001E41F3" w:rsidRDefault="00F02A1F">
            <w:pPr>
              <w:pStyle w:val="CRCoverPage"/>
              <w:spacing w:after="0"/>
              <w:ind w:left="100"/>
              <w:rPr>
                <w:noProof/>
              </w:rPr>
            </w:pPr>
            <w:r>
              <w:rPr>
                <w:noProof/>
              </w:rPr>
              <w:t>Orange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313A700" w:rsidR="001E41F3" w:rsidRDefault="00F02A1F">
            <w:pPr>
              <w:pStyle w:val="CRCoverPage"/>
              <w:spacing w:after="0"/>
              <w:ind w:left="100"/>
              <w:rPr>
                <w:noProof/>
              </w:rPr>
            </w:pPr>
            <w:r w:rsidRPr="00C64785">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F61B23A" w:rsidR="001E41F3" w:rsidRDefault="003143E2">
            <w:pPr>
              <w:pStyle w:val="CRCoverPage"/>
              <w:spacing w:after="0"/>
              <w:ind w:left="100"/>
              <w:rPr>
                <w:noProof/>
              </w:rPr>
            </w:pPr>
            <w:r>
              <w:rPr>
                <w:noProof/>
              </w:rPr>
              <w:t>2021-09-30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1B38B3B" w:rsidR="001E41F3" w:rsidRDefault="005820F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F17CC51" w:rsidR="001E41F3" w:rsidRDefault="003143E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E30787" w14:textId="758340A0" w:rsidR="003C6681" w:rsidRDefault="003C6681">
            <w:pPr>
              <w:pStyle w:val="CRCoverPage"/>
              <w:spacing w:after="0"/>
              <w:ind w:left="100"/>
              <w:rPr>
                <w:noProof/>
              </w:rPr>
            </w:pPr>
            <w:r w:rsidRPr="003C6681">
              <w:rPr>
                <w:noProof/>
              </w:rPr>
              <w:t>C1-215027</w:t>
            </w:r>
            <w:r>
              <w:rPr>
                <w:noProof/>
              </w:rPr>
              <w:t xml:space="preserve"> (CR#0961) agreed during CT1#131-e meeting clarified that a related Tsor-cm timer is started, if its value is not zero, when the criteria of SOR-CMCI rules in SOR-CMCI are evaluated.</w:t>
            </w:r>
          </w:p>
          <w:p w14:paraId="15BE9764" w14:textId="24ABC83E" w:rsidR="003C6681" w:rsidRDefault="003C6681">
            <w:pPr>
              <w:pStyle w:val="CRCoverPage"/>
              <w:spacing w:after="0"/>
              <w:ind w:left="100"/>
              <w:rPr>
                <w:noProof/>
              </w:rPr>
            </w:pPr>
            <w:r>
              <w:rPr>
                <w:noProof/>
              </w:rPr>
              <w:t xml:space="preserve">However, for the </w:t>
            </w:r>
            <w:r w:rsidR="00F007AD">
              <w:rPr>
                <w:noProof/>
              </w:rPr>
              <w:t xml:space="preserve">scenarios </w:t>
            </w:r>
            <w:r>
              <w:rPr>
                <w:noProof/>
              </w:rPr>
              <w:t>when:</w:t>
            </w:r>
          </w:p>
          <w:p w14:paraId="475341F8" w14:textId="7FBF8E11" w:rsidR="003C6681" w:rsidRDefault="003C6681" w:rsidP="003C6681">
            <w:pPr>
              <w:pStyle w:val="CRCoverPage"/>
              <w:numPr>
                <w:ilvl w:val="0"/>
                <w:numId w:val="29"/>
              </w:numPr>
              <w:spacing w:after="0"/>
              <w:rPr>
                <w:noProof/>
              </w:rPr>
            </w:pPr>
            <w:r>
              <w:rPr>
                <w:noProof/>
              </w:rPr>
              <w:t xml:space="preserve">there is a new PDU session or service established, while one or more </w:t>
            </w:r>
            <w:r w:rsidRPr="003C6681">
              <w:rPr>
                <w:noProof/>
              </w:rPr>
              <w:t>Tsor-cm timers are running</w:t>
            </w:r>
            <w:r>
              <w:rPr>
                <w:noProof/>
              </w:rPr>
              <w:t>, and</w:t>
            </w:r>
          </w:p>
          <w:p w14:paraId="3C10CAAA" w14:textId="6286654B" w:rsidR="003C6681" w:rsidRDefault="003C6681" w:rsidP="003C6681">
            <w:pPr>
              <w:pStyle w:val="CRCoverPage"/>
              <w:numPr>
                <w:ilvl w:val="0"/>
                <w:numId w:val="29"/>
              </w:numPr>
              <w:spacing w:after="0"/>
              <w:rPr>
                <w:noProof/>
              </w:rPr>
            </w:pPr>
            <w:r w:rsidRPr="003C6681">
              <w:rPr>
                <w:noProof/>
              </w:rPr>
              <w:t xml:space="preserve">a new SOR-CMCI </w:t>
            </w:r>
            <w:r>
              <w:rPr>
                <w:noProof/>
              </w:rPr>
              <w:t xml:space="preserve">is received </w:t>
            </w:r>
            <w:r w:rsidRPr="003C6681">
              <w:rPr>
                <w:noProof/>
              </w:rPr>
              <w:t>as described in annex C.4.3</w:t>
            </w:r>
            <w:r>
              <w:rPr>
                <w:noProof/>
              </w:rPr>
              <w:t>, w</w:t>
            </w:r>
            <w:r w:rsidRPr="003C6681">
              <w:rPr>
                <w:noProof/>
              </w:rPr>
              <w:t>hile one or more Tsor-cm timers are running,</w:t>
            </w:r>
          </w:p>
          <w:p w14:paraId="4AB1CFBA" w14:textId="015C2575" w:rsidR="003C6681" w:rsidRDefault="00F007AD" w:rsidP="00F007AD">
            <w:pPr>
              <w:pStyle w:val="CRCoverPage"/>
              <w:spacing w:after="0"/>
              <w:ind w:left="100"/>
              <w:rPr>
                <w:noProof/>
              </w:rPr>
            </w:pPr>
            <w:r>
              <w:rPr>
                <w:noProof/>
              </w:rPr>
              <w:t>it is only mentioned that the applicable</w:t>
            </w:r>
            <w:r w:rsidR="00041695">
              <w:rPr>
                <w:noProof/>
              </w:rPr>
              <w:t xml:space="preserve"> Tsor-cm</w:t>
            </w:r>
            <w:r>
              <w:rPr>
                <w:noProof/>
              </w:rPr>
              <w:t xml:space="preserve"> timers are set to the appropriate value. It is missing that the applicable</w:t>
            </w:r>
            <w:r w:rsidR="00041695">
              <w:rPr>
                <w:noProof/>
              </w:rPr>
              <w:t xml:space="preserve"> Tsor-cm</w:t>
            </w:r>
            <w:r>
              <w:rPr>
                <w:noProof/>
              </w:rPr>
              <w:t xml:space="preserve"> timers are actually started, if it is needed</w:t>
            </w:r>
            <w:r w:rsidR="00041695">
              <w:rPr>
                <w:noProof/>
              </w:rPr>
              <w:t xml:space="preserve"> and if the timer value is not zero</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A309F7" w14:textId="6E5EE29A" w:rsidR="00041695" w:rsidRDefault="00041695">
            <w:pPr>
              <w:pStyle w:val="CRCoverPage"/>
              <w:spacing w:after="0"/>
              <w:ind w:left="100"/>
              <w:rPr>
                <w:noProof/>
              </w:rPr>
            </w:pPr>
            <w:r>
              <w:rPr>
                <w:noProof/>
              </w:rPr>
              <w:t>It is clarified that in the scenarios when:</w:t>
            </w:r>
          </w:p>
          <w:p w14:paraId="2220E05A" w14:textId="77777777" w:rsidR="00041695" w:rsidRDefault="00041695" w:rsidP="00041695">
            <w:pPr>
              <w:pStyle w:val="CRCoverPage"/>
              <w:numPr>
                <w:ilvl w:val="0"/>
                <w:numId w:val="29"/>
              </w:numPr>
              <w:spacing w:after="0"/>
              <w:rPr>
                <w:noProof/>
              </w:rPr>
            </w:pPr>
            <w:r>
              <w:rPr>
                <w:noProof/>
              </w:rPr>
              <w:t xml:space="preserve">there is a new PDU session or service established, while one or more </w:t>
            </w:r>
            <w:r w:rsidRPr="003C6681">
              <w:rPr>
                <w:noProof/>
              </w:rPr>
              <w:t>Tsor-cm timers are running</w:t>
            </w:r>
            <w:r>
              <w:rPr>
                <w:noProof/>
              </w:rPr>
              <w:t>, and</w:t>
            </w:r>
          </w:p>
          <w:p w14:paraId="624B9F61" w14:textId="77777777" w:rsidR="00041695" w:rsidRDefault="00041695" w:rsidP="00041695">
            <w:pPr>
              <w:pStyle w:val="CRCoverPage"/>
              <w:numPr>
                <w:ilvl w:val="0"/>
                <w:numId w:val="29"/>
              </w:numPr>
              <w:spacing w:after="0"/>
              <w:rPr>
                <w:noProof/>
              </w:rPr>
            </w:pPr>
            <w:r w:rsidRPr="003C6681">
              <w:rPr>
                <w:noProof/>
              </w:rPr>
              <w:t xml:space="preserve">a new SOR-CMCI </w:t>
            </w:r>
            <w:r>
              <w:rPr>
                <w:noProof/>
              </w:rPr>
              <w:t xml:space="preserve">is received </w:t>
            </w:r>
            <w:r w:rsidRPr="003C6681">
              <w:rPr>
                <w:noProof/>
              </w:rPr>
              <w:t>as described in annex C.4.3</w:t>
            </w:r>
            <w:r>
              <w:rPr>
                <w:noProof/>
              </w:rPr>
              <w:t>, w</w:t>
            </w:r>
            <w:r w:rsidRPr="003C6681">
              <w:rPr>
                <w:noProof/>
              </w:rPr>
              <w:t>hile one or more Tsor-cm timers are running,</w:t>
            </w:r>
          </w:p>
          <w:p w14:paraId="492817AB" w14:textId="44117E87" w:rsidR="00041695" w:rsidRDefault="00041695">
            <w:pPr>
              <w:pStyle w:val="CRCoverPage"/>
              <w:spacing w:after="0"/>
              <w:ind w:left="100"/>
              <w:rPr>
                <w:noProof/>
              </w:rPr>
            </w:pPr>
            <w:r>
              <w:rPr>
                <w:noProof/>
              </w:rPr>
              <w:t>the applicable Tsor-cm timers are started, if it is needed and if the timer value is not zero.</w:t>
            </w:r>
          </w:p>
          <w:p w14:paraId="2A3340BF" w14:textId="193D75C2" w:rsidR="00290F0E" w:rsidRDefault="00290F0E">
            <w:pPr>
              <w:pStyle w:val="CRCoverPage"/>
              <w:spacing w:after="0"/>
              <w:ind w:left="100"/>
              <w:rPr>
                <w:noProof/>
              </w:rPr>
            </w:pPr>
          </w:p>
          <w:p w14:paraId="65DB5DE1" w14:textId="76FDD562" w:rsidR="00F46C68" w:rsidRDefault="00F46C68" w:rsidP="00F46C68">
            <w:pPr>
              <w:pStyle w:val="CRCoverPage"/>
              <w:spacing w:after="0"/>
              <w:ind w:left="100"/>
              <w:rPr>
                <w:noProof/>
              </w:rPr>
            </w:pPr>
            <w:r>
              <w:rPr>
                <w:noProof/>
              </w:rPr>
              <w:t>It is also explained that in the 2</w:t>
            </w:r>
            <w:r w:rsidRPr="00F46C68">
              <w:rPr>
                <w:noProof/>
                <w:vertAlign w:val="superscript"/>
              </w:rPr>
              <w:t>nd</w:t>
            </w:r>
            <w:r>
              <w:rPr>
                <w:noProof/>
              </w:rPr>
              <w:t xml:space="preserve"> scenario</w:t>
            </w:r>
            <w:r w:rsidR="00FA3D4C">
              <w:rPr>
                <w:noProof/>
              </w:rPr>
              <w:t xml:space="preserve"> </w:t>
            </w:r>
            <w:r w:rsidR="000579F3">
              <w:rPr>
                <w:noProof/>
              </w:rPr>
              <w:t xml:space="preserve">listed </w:t>
            </w:r>
            <w:r w:rsidR="00FA3D4C">
              <w:rPr>
                <w:noProof/>
              </w:rPr>
              <w:t>above</w:t>
            </w:r>
            <w:r>
              <w:rPr>
                <w:noProof/>
              </w:rPr>
              <w:t>, i.e., upon receiving a new SOR-CMCI as described in annex C.4.3 while one or more Tsor-cm timers are running, if a matching criterion is found and the value of Tsor-cm timer in the new SOR-CMCI indicates the value "infinity", then if the the Tsor-cm timer associated to the PDU session or service is already running, then the UE shall set its value to infinity without stopping and restarting the timer.</w:t>
            </w:r>
          </w:p>
          <w:p w14:paraId="3377C536" w14:textId="77777777" w:rsidR="00F46C68" w:rsidRDefault="00F46C68">
            <w:pPr>
              <w:pStyle w:val="CRCoverPage"/>
              <w:spacing w:after="0"/>
              <w:ind w:left="100"/>
              <w:rPr>
                <w:noProof/>
              </w:rPr>
            </w:pPr>
          </w:p>
          <w:p w14:paraId="76C0712C" w14:textId="2BC98DDD" w:rsidR="001277E4" w:rsidRDefault="00290F0E">
            <w:pPr>
              <w:pStyle w:val="CRCoverPage"/>
              <w:spacing w:after="0"/>
              <w:ind w:left="100"/>
              <w:rPr>
                <w:noProof/>
              </w:rPr>
            </w:pPr>
            <w:r>
              <w:rPr>
                <w:noProof/>
              </w:rPr>
              <w:t xml:space="preserve">Minor </w:t>
            </w:r>
            <w:r w:rsidR="001277E4">
              <w:rPr>
                <w:noProof/>
              </w:rPr>
              <w:t>editorial</w:t>
            </w:r>
            <w:r>
              <w:rPr>
                <w:noProof/>
              </w:rPr>
              <w:t xml:space="preserve"> corrections.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6B696B" w14:textId="77777777" w:rsidR="001E41F3" w:rsidRDefault="00F007AD">
            <w:pPr>
              <w:pStyle w:val="CRCoverPage"/>
              <w:spacing w:after="0"/>
              <w:ind w:left="100"/>
              <w:rPr>
                <w:noProof/>
              </w:rPr>
            </w:pPr>
            <w:r>
              <w:rPr>
                <w:noProof/>
              </w:rPr>
              <w:t>For the two scenarios:</w:t>
            </w:r>
          </w:p>
          <w:p w14:paraId="7F35EC03" w14:textId="77777777" w:rsidR="00F007AD" w:rsidRDefault="00F007AD" w:rsidP="00F007AD">
            <w:pPr>
              <w:pStyle w:val="CRCoverPage"/>
              <w:numPr>
                <w:ilvl w:val="0"/>
                <w:numId w:val="29"/>
              </w:numPr>
              <w:spacing w:after="0"/>
              <w:rPr>
                <w:noProof/>
              </w:rPr>
            </w:pPr>
            <w:r>
              <w:rPr>
                <w:noProof/>
              </w:rPr>
              <w:t xml:space="preserve">there is a new PDU session or service established, while one or more </w:t>
            </w:r>
            <w:r w:rsidRPr="003C6681">
              <w:rPr>
                <w:noProof/>
              </w:rPr>
              <w:t>Tsor-cm timers are running</w:t>
            </w:r>
            <w:r>
              <w:rPr>
                <w:noProof/>
              </w:rPr>
              <w:t>, and</w:t>
            </w:r>
          </w:p>
          <w:p w14:paraId="52AC34C3" w14:textId="77777777" w:rsidR="00F007AD" w:rsidRDefault="00F007AD" w:rsidP="00F007AD">
            <w:pPr>
              <w:pStyle w:val="CRCoverPage"/>
              <w:numPr>
                <w:ilvl w:val="0"/>
                <w:numId w:val="29"/>
              </w:numPr>
              <w:spacing w:after="0"/>
              <w:rPr>
                <w:noProof/>
              </w:rPr>
            </w:pPr>
            <w:r w:rsidRPr="003C6681">
              <w:rPr>
                <w:noProof/>
              </w:rPr>
              <w:lastRenderedPageBreak/>
              <w:t xml:space="preserve">a new SOR-CMCI </w:t>
            </w:r>
            <w:r>
              <w:rPr>
                <w:noProof/>
              </w:rPr>
              <w:t xml:space="preserve">is received </w:t>
            </w:r>
            <w:r w:rsidRPr="003C6681">
              <w:rPr>
                <w:noProof/>
              </w:rPr>
              <w:t>as described in annex C.4.3</w:t>
            </w:r>
            <w:r>
              <w:rPr>
                <w:noProof/>
              </w:rPr>
              <w:t>, w</w:t>
            </w:r>
            <w:r w:rsidRPr="003C6681">
              <w:rPr>
                <w:noProof/>
              </w:rPr>
              <w:t>hile one or more Tsor-cm timers are running,</w:t>
            </w:r>
          </w:p>
          <w:p w14:paraId="616621A5" w14:textId="22DB3C8D" w:rsidR="00F007AD" w:rsidRDefault="00F007AD">
            <w:pPr>
              <w:pStyle w:val="CRCoverPage"/>
              <w:spacing w:after="0"/>
              <w:ind w:left="100"/>
              <w:rPr>
                <w:noProof/>
              </w:rPr>
            </w:pPr>
            <w:r>
              <w:rPr>
                <w:noProof/>
              </w:rPr>
              <w:t>the applicable Tsor-cm timers are not started.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CB3F00C" w:rsidR="001E41F3" w:rsidRDefault="0061663A">
            <w:pPr>
              <w:pStyle w:val="CRCoverPage"/>
              <w:spacing w:after="0"/>
              <w:ind w:left="100"/>
              <w:rPr>
                <w:noProof/>
              </w:rPr>
            </w:pPr>
            <w:r w:rsidRPr="0061663A">
              <w:rPr>
                <w:noProof/>
              </w:rPr>
              <w:t>C.4.2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3D0070" w14:textId="77777777" w:rsidR="00D91AD1" w:rsidRDefault="00D91AD1" w:rsidP="00D91AD1">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fr-FR"/>
        </w:rPr>
      </w:pPr>
      <w:r w:rsidRPr="00F316D6">
        <w:rPr>
          <w:rFonts w:ascii="Arial" w:hAnsi="Arial" w:cs="Arial"/>
          <w:noProof/>
          <w:color w:val="FF6600"/>
          <w:sz w:val="28"/>
          <w:szCs w:val="28"/>
          <w:lang w:val="fr-FR"/>
        </w:rPr>
        <w:lastRenderedPageBreak/>
        <w:t>* * * First Change * * * *</w:t>
      </w:r>
    </w:p>
    <w:p w14:paraId="5DD92131" w14:textId="77777777" w:rsidR="00D91AD1" w:rsidRPr="00FB2E19" w:rsidRDefault="00D91AD1" w:rsidP="00D91AD1">
      <w:pPr>
        <w:pStyle w:val="Nagwek3"/>
      </w:pPr>
      <w:bookmarkStart w:id="1" w:name="_Toc83313389"/>
      <w:r>
        <w:t>C.4</w:t>
      </w:r>
      <w:r w:rsidRPr="00FB2E19">
        <w:t>.2</w:t>
      </w:r>
      <w:r w:rsidRPr="00FB2E19">
        <w:tab/>
        <w:t>Applying SOR-CMCI in the UE</w:t>
      </w:r>
      <w:bookmarkEnd w:id="1"/>
    </w:p>
    <w:p w14:paraId="6DDB421E" w14:textId="77777777" w:rsidR="00D91AD1" w:rsidRDefault="00D91AD1" w:rsidP="00D91AD1">
      <w:r w:rsidRPr="00FB2E19">
        <w:t xml:space="preserve">During SOR procedure and while applying SOR-CMCI, the UE shall determine the time to release the PDU session(s) </w:t>
      </w:r>
      <w:r w:rsidRPr="00EE201A">
        <w:t xml:space="preserve">or the services </w:t>
      </w:r>
      <w:r w:rsidRPr="00FB2E19">
        <w:t>as follows:</w:t>
      </w:r>
    </w:p>
    <w:p w14:paraId="0F8479A1" w14:textId="77777777" w:rsidR="00D91AD1" w:rsidRPr="00FB2E19" w:rsidRDefault="00D91AD1" w:rsidP="00D91AD1">
      <w:pPr>
        <w:pStyle w:val="B1"/>
      </w:pPr>
      <w:r>
        <w:t>-</w:t>
      </w:r>
      <w:r>
        <w:tab/>
      </w:r>
      <w:r w:rsidRPr="00871DED">
        <w:t xml:space="preserve">If the UE has </w:t>
      </w:r>
      <w:r>
        <w:t xml:space="preserve">a </w:t>
      </w:r>
      <w:r w:rsidRPr="00871DED">
        <w:t>configured "user controlled list of services exempted from release due to SOR" and a matching criterion is found</w:t>
      </w:r>
      <w:r>
        <w:t xml:space="preserve"> for a service included in the </w:t>
      </w:r>
      <w:r w:rsidRPr="00871DED">
        <w:t>"user controlled list of services exempted from release due to SOR", the UE shall set the Tsor-cm timer</w:t>
      </w:r>
      <w:r>
        <w:t xml:space="preserve"> associated to the service</w:t>
      </w:r>
      <w:r w:rsidRPr="00871DED">
        <w:t xml:space="preserve"> </w:t>
      </w:r>
      <w:r>
        <w:t xml:space="preserve">to infinity and shall ignore the corresponding </w:t>
      </w:r>
      <w:r w:rsidRPr="00FB2E19">
        <w:t>SOR-CMCI rules</w:t>
      </w:r>
      <w:r>
        <w:t xml:space="preserve"> for this service;</w:t>
      </w:r>
    </w:p>
    <w:p w14:paraId="683ACB5C" w14:textId="77777777" w:rsidR="00D91AD1" w:rsidRPr="00FB2E19" w:rsidRDefault="00D91AD1" w:rsidP="00D91AD1">
      <w:pPr>
        <w:pStyle w:val="B1"/>
        <w:rPr>
          <w:rFonts w:eastAsia="SimSun"/>
        </w:rPr>
      </w:pPr>
      <w:r w:rsidRPr="00FB2E19">
        <w:rPr>
          <w:rFonts w:eastAsia="SimSun"/>
        </w:rPr>
        <w:t>-</w:t>
      </w:r>
      <w:r w:rsidRPr="00FB2E19">
        <w:rPr>
          <w:rFonts w:eastAsia="SimSun"/>
        </w:rPr>
        <w:tab/>
      </w:r>
      <w:r>
        <w:rPr>
          <w:rFonts w:eastAsia="SimSun"/>
        </w:rPr>
        <w:t xml:space="preserve">If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32987944" w14:textId="77777777" w:rsidR="00D91AD1" w:rsidRPr="00FB2E19" w:rsidRDefault="00D91AD1" w:rsidP="00D91AD1">
      <w:pPr>
        <w:pStyle w:val="B2"/>
      </w:pPr>
      <w:r w:rsidRPr="00FB2E19">
        <w:rPr>
          <w:rFonts w:eastAsia="SimSun"/>
        </w:rPr>
        <w:t>a)</w:t>
      </w:r>
      <w:r w:rsidRPr="00FB2E19">
        <w:rPr>
          <w:rFonts w:eastAsia="SimSun"/>
        </w:rPr>
        <w:tab/>
      </w:r>
      <w:r w:rsidRPr="00FB2E19">
        <w:t>DNN of the PDU session:</w:t>
      </w:r>
    </w:p>
    <w:p w14:paraId="1E70EE50" w14:textId="1F0FC500" w:rsidR="00D91AD1" w:rsidRPr="007D41BB" w:rsidRDefault="00D91AD1" w:rsidP="00D91AD1">
      <w:pPr>
        <w:pStyle w:val="B2"/>
      </w:pPr>
      <w:r w:rsidRPr="00FB2E19">
        <w:rPr>
          <w:rFonts w:eastAsia="SimSun"/>
        </w:rPr>
        <w:tab/>
      </w:r>
      <w:r w:rsidRPr="007D41BB">
        <w:rPr>
          <w:rFonts w:eastAsia="SimSun"/>
        </w:rPr>
        <w:t>the UE shall check whether it has a PDU session with a DNN matching to the DNN included in SOR-CMCI, and if any, the UE shall</w:t>
      </w:r>
      <w:r w:rsidRPr="007D41BB">
        <w:t xml:space="preserve">, if the timer value is not zero, start an associated </w:t>
      </w:r>
      <w:del w:id="2" w:author="OrangeMS-132e" w:date="2021-09-30T01:13:00Z">
        <w:r w:rsidRPr="007D41BB" w:rsidDel="00FC2306">
          <w:delText xml:space="preserve">timer </w:delText>
        </w:r>
      </w:del>
      <w:r w:rsidRPr="007D41BB">
        <w:t xml:space="preserve">Tsor-cm </w:t>
      </w:r>
      <w:ins w:id="3" w:author="OrangeMS-132e" w:date="2021-09-30T01:13:00Z">
        <w:r w:rsidR="00FC2306" w:rsidRPr="007D41BB">
          <w:t xml:space="preserve">timer </w:t>
        </w:r>
      </w:ins>
      <w:r w:rsidRPr="007D41BB">
        <w:t>with the value included in the SOR-CMCI</w:t>
      </w:r>
      <w:r w:rsidRPr="007D41BB">
        <w:rPr>
          <w:rFonts w:eastAsia="SimSun"/>
        </w:rPr>
        <w:t>;</w:t>
      </w:r>
    </w:p>
    <w:p w14:paraId="6D7326E9" w14:textId="77777777" w:rsidR="00D91AD1" w:rsidRPr="007D41BB" w:rsidRDefault="00D91AD1" w:rsidP="00D91AD1">
      <w:pPr>
        <w:pStyle w:val="B2"/>
      </w:pPr>
      <w:r w:rsidRPr="007D41BB">
        <w:t>b)</w:t>
      </w:r>
      <w:r w:rsidRPr="007D41BB">
        <w:tab/>
        <w:t>S-NSSAI SST of the PDU session:</w:t>
      </w:r>
    </w:p>
    <w:p w14:paraId="75A8AD28" w14:textId="20F5383D" w:rsidR="00D91AD1" w:rsidRDefault="00D91AD1" w:rsidP="00D91AD1">
      <w:pPr>
        <w:pStyle w:val="B2"/>
      </w:pPr>
      <w:r w:rsidRPr="007D41BB">
        <w:tab/>
        <w:t xml:space="preserve">the UE shall check whether it has a PDU session with a S-NSSAI SST matching the S-NSSAI SST included in SOR-CMCI, and if any, the UE shall, if the timer value is not zero, start an associated </w:t>
      </w:r>
      <w:del w:id="4" w:author="OrangeMS-132e" w:date="2021-09-30T01:14:00Z">
        <w:r w:rsidRPr="007D41BB" w:rsidDel="00133D96">
          <w:delText xml:space="preserve">timer </w:delText>
        </w:r>
      </w:del>
      <w:r w:rsidRPr="007D41BB">
        <w:t>Tsor-cm</w:t>
      </w:r>
      <w:ins w:id="5" w:author="OrangeMS-132e" w:date="2021-09-30T01:14:00Z">
        <w:r w:rsidR="00133D96" w:rsidRPr="00133D96">
          <w:t xml:space="preserve"> </w:t>
        </w:r>
        <w:r w:rsidR="00133D96" w:rsidRPr="007D41BB">
          <w:t>timer</w:t>
        </w:r>
      </w:ins>
      <w:r w:rsidRPr="007D41BB">
        <w:t xml:space="preserve"> with the value included in the SOR-CMCI;</w:t>
      </w:r>
    </w:p>
    <w:p w14:paraId="6307C2C0" w14:textId="77777777" w:rsidR="00D91AD1" w:rsidRDefault="00D91AD1" w:rsidP="00D91AD1">
      <w:pPr>
        <w:pStyle w:val="B2"/>
      </w:pPr>
      <w:r>
        <w:t>b1)</w:t>
      </w:r>
      <w:r>
        <w:tab/>
        <w:t>S-NSSAI SST and SD of the PDU session:</w:t>
      </w:r>
    </w:p>
    <w:p w14:paraId="3BC73D41" w14:textId="6E8DC340" w:rsidR="00D91AD1" w:rsidRPr="00FB2E19" w:rsidRDefault="00D91AD1" w:rsidP="00D91AD1">
      <w:pPr>
        <w:pStyle w:val="B2"/>
      </w:pPr>
      <w:r>
        <w:tab/>
        <w:t xml:space="preserve">the UE shall check whether it has a PDU session with a S-NSSAI SST and SD matching the S-NSSAI SST and SD included in SOR-CMCI, and if any, the UE shall set the associated </w:t>
      </w:r>
      <w:del w:id="6" w:author="OrangeMS-132e" w:date="2021-09-30T01:14:00Z">
        <w:r w:rsidDel="00243F1A">
          <w:delText xml:space="preserve">timer </w:delText>
        </w:r>
      </w:del>
      <w:r>
        <w:t xml:space="preserve">Tsor-cm </w:t>
      </w:r>
      <w:ins w:id="7" w:author="OrangeMS-132e" w:date="2021-09-30T01:14:00Z">
        <w:r w:rsidR="00243F1A">
          <w:t xml:space="preserve">timer </w:t>
        </w:r>
      </w:ins>
      <w:r>
        <w:t>to the value included in the SOR-CMCI;</w:t>
      </w:r>
    </w:p>
    <w:p w14:paraId="6585C9F7" w14:textId="77777777" w:rsidR="00D91AD1" w:rsidRPr="00FB2E19" w:rsidRDefault="00D91AD1" w:rsidP="00D91AD1">
      <w:pPr>
        <w:pStyle w:val="B2"/>
      </w:pPr>
      <w:r>
        <w:t>c</w:t>
      </w:r>
      <w:r w:rsidRPr="00FB2E19">
        <w:t>)</w:t>
      </w:r>
      <w:r w:rsidRPr="00FB2E19">
        <w:tab/>
        <w:t>IMS registration related signalling:</w:t>
      </w:r>
    </w:p>
    <w:p w14:paraId="58A20363" w14:textId="30500DB6" w:rsidR="00D91AD1" w:rsidRPr="00FB2E19" w:rsidRDefault="00D91AD1" w:rsidP="00D91AD1">
      <w:pPr>
        <w:pStyle w:val="B2"/>
      </w:pPr>
      <w:r w:rsidRPr="00FB2E19">
        <w:tab/>
        <w:t>the UE shall check whether IMS registration related signalling is ongoing as specified in 3GPP TS 24.501 [64], and if it is ongoing, the UE shall</w:t>
      </w:r>
      <w:r w:rsidRPr="00AE0600">
        <w:t>, if the timer value is not zero, start an</w:t>
      </w:r>
      <w:r w:rsidRPr="00FB2E19">
        <w:t xml:space="preserve"> associated </w:t>
      </w:r>
      <w:del w:id="8" w:author="OrangeMS-132e" w:date="2021-09-30T01:14:00Z">
        <w:r w:rsidRPr="00FB2E19" w:rsidDel="00243F1A">
          <w:delText xml:space="preserve">timer </w:delText>
        </w:r>
      </w:del>
      <w:r w:rsidRPr="00FB2E19">
        <w:t>Tsor-cm</w:t>
      </w:r>
      <w:r>
        <w:t xml:space="preserve"> </w:t>
      </w:r>
      <w:ins w:id="9" w:author="OrangeMS-132e" w:date="2021-09-30T01:14:00Z">
        <w:r w:rsidR="00243F1A" w:rsidRPr="00FB2E19">
          <w:t xml:space="preserve">timer </w:t>
        </w:r>
      </w:ins>
      <w:r w:rsidRPr="00AE0600">
        <w:t>with</w:t>
      </w:r>
      <w:r>
        <w:t xml:space="preserve"> the value included in the SOR-CMCI</w:t>
      </w:r>
      <w:r w:rsidRPr="00FB2E19">
        <w:t>;</w:t>
      </w:r>
    </w:p>
    <w:p w14:paraId="5A68D411" w14:textId="77777777" w:rsidR="00D91AD1" w:rsidRPr="00FB2E19" w:rsidRDefault="00D91AD1" w:rsidP="00D91AD1">
      <w:pPr>
        <w:pStyle w:val="B2"/>
      </w:pPr>
      <w:r>
        <w:t>d</w:t>
      </w:r>
      <w:r w:rsidRPr="00FB2E19">
        <w:t>)</w:t>
      </w:r>
      <w:r w:rsidRPr="00FB2E19">
        <w:tab/>
        <w:t>MMTEL voice call:</w:t>
      </w:r>
    </w:p>
    <w:p w14:paraId="029C679F" w14:textId="57AAB8B3" w:rsidR="00D91AD1" w:rsidRPr="00FB2E19" w:rsidRDefault="00D91AD1" w:rsidP="00D91AD1">
      <w:pPr>
        <w:pStyle w:val="B2"/>
      </w:pPr>
      <w:r w:rsidRPr="00FB2E19">
        <w:tab/>
        <w:t>the UE shall check whether MMTEL voice call is ongoing as specified in 3GPP TS 24.501 [64], and if it is ongoing, the UE shall</w:t>
      </w:r>
      <w:r w:rsidRPr="00AE0600">
        <w:t>, if the timer value is not zero, start an</w:t>
      </w:r>
      <w:r w:rsidRPr="00FB2E19">
        <w:t xml:space="preserve"> associated </w:t>
      </w:r>
      <w:del w:id="10" w:author="OrangeMS-132e" w:date="2021-09-30T01:14:00Z">
        <w:r w:rsidRPr="00FB2E19" w:rsidDel="00243F1A">
          <w:delText xml:space="preserve">timer </w:delText>
        </w:r>
      </w:del>
      <w:r w:rsidRPr="00FB2E19">
        <w:t>Tsor-cm</w:t>
      </w:r>
      <w:r>
        <w:t xml:space="preserve"> </w:t>
      </w:r>
      <w:ins w:id="11" w:author="OrangeMS-132e" w:date="2021-09-30T01:14:00Z">
        <w:r w:rsidR="00243F1A" w:rsidRPr="00FB2E19">
          <w:t xml:space="preserve">timer </w:t>
        </w:r>
      </w:ins>
      <w:r w:rsidRPr="00AE0600">
        <w:t>with</w:t>
      </w:r>
      <w:r>
        <w:t xml:space="preserve"> the value included in the SOR-CMCI</w:t>
      </w:r>
      <w:r w:rsidRPr="00FB2E19">
        <w:t>;</w:t>
      </w:r>
    </w:p>
    <w:p w14:paraId="453FF143" w14:textId="77777777" w:rsidR="00D91AD1" w:rsidRPr="00FB2E19" w:rsidRDefault="00D91AD1" w:rsidP="00D91AD1">
      <w:pPr>
        <w:pStyle w:val="B2"/>
      </w:pPr>
      <w:r>
        <w:t>e</w:t>
      </w:r>
      <w:r w:rsidRPr="00FB2E19">
        <w:t>)</w:t>
      </w:r>
      <w:r w:rsidRPr="00FB2E19">
        <w:tab/>
        <w:t>MMTEL video call:</w:t>
      </w:r>
    </w:p>
    <w:p w14:paraId="41178184" w14:textId="256A465B" w:rsidR="00D91AD1" w:rsidRPr="00FB2E19" w:rsidRDefault="00D91AD1" w:rsidP="00D91AD1">
      <w:pPr>
        <w:pStyle w:val="B2"/>
      </w:pPr>
      <w:r w:rsidRPr="00FB2E19">
        <w:tab/>
        <w:t>the UE shall check whether MMTEL video call is ongoing as specified in 3GPP TS 24.501 [64], and if it is ongoing, the UE shall</w:t>
      </w:r>
      <w:r w:rsidRPr="00AE0600">
        <w:t>, if the timer value is not zero, start an</w:t>
      </w:r>
      <w:r w:rsidRPr="00FB2E19">
        <w:t xml:space="preserve"> associated </w:t>
      </w:r>
      <w:del w:id="12" w:author="OrangeMS-132e" w:date="2021-09-30T01:15:00Z">
        <w:r w:rsidRPr="00FB2E19" w:rsidDel="00243F1A">
          <w:delText xml:space="preserve">timer </w:delText>
        </w:r>
      </w:del>
      <w:r w:rsidRPr="00FB2E19">
        <w:t>Tsor-cm</w:t>
      </w:r>
      <w:r>
        <w:t xml:space="preserve"> </w:t>
      </w:r>
      <w:ins w:id="13" w:author="OrangeMS-132e" w:date="2021-09-30T01:15:00Z">
        <w:r w:rsidR="00243F1A" w:rsidRPr="00FB2E19">
          <w:t xml:space="preserve">timer </w:t>
        </w:r>
      </w:ins>
      <w:r w:rsidRPr="00AE0600">
        <w:t>with</w:t>
      </w:r>
      <w:r>
        <w:t xml:space="preserve"> the value included in the SOR-CMCI</w:t>
      </w:r>
      <w:r w:rsidRPr="00FB2E19">
        <w:t>;</w:t>
      </w:r>
    </w:p>
    <w:p w14:paraId="3DD07E31" w14:textId="77777777" w:rsidR="00D91AD1" w:rsidRPr="00FB2E19" w:rsidRDefault="00D91AD1" w:rsidP="00D91AD1">
      <w:pPr>
        <w:pStyle w:val="B2"/>
      </w:pPr>
      <w:r>
        <w:t>f</w:t>
      </w:r>
      <w:r w:rsidRPr="00FB2E19">
        <w:t>)</w:t>
      </w:r>
      <w:r w:rsidRPr="00FB2E19">
        <w:tab/>
        <w:t>MO SMS over NAS or MO SMSoIP:</w:t>
      </w:r>
    </w:p>
    <w:p w14:paraId="02860475" w14:textId="28DD79CE" w:rsidR="00D91AD1" w:rsidRPr="00FB2E19" w:rsidRDefault="00D91AD1" w:rsidP="00D91AD1">
      <w:pPr>
        <w:pStyle w:val="B2"/>
      </w:pPr>
      <w:r w:rsidRPr="00FB2E19">
        <w:tab/>
        <w:t>the UE shall check whether MO SMS over NAS or MO SMSoIP service</w:t>
      </w:r>
      <w:del w:id="14" w:author="OrangeMS-132e" w:date="2021-09-30T01:15:00Z">
        <w:r w:rsidRPr="00FB2E19" w:rsidDel="00243F1A">
          <w:delText>s</w:delText>
        </w:r>
      </w:del>
      <w:r w:rsidRPr="00FB2E19">
        <w:t xml:space="preserve"> is ongoing as specified in TS 24.501 [64], and if it is ongoing, the UE shall</w:t>
      </w:r>
      <w:r w:rsidRPr="00AE0600">
        <w:t>, if the timer value is not zero, start an</w:t>
      </w:r>
      <w:r w:rsidRPr="00FB2E19">
        <w:t xml:space="preserve"> associated </w:t>
      </w:r>
      <w:del w:id="15" w:author="OrangeMS-132e" w:date="2021-09-30T01:15:00Z">
        <w:r w:rsidRPr="00FB2E19" w:rsidDel="00243F1A">
          <w:delText xml:space="preserve">timer </w:delText>
        </w:r>
      </w:del>
      <w:r w:rsidRPr="00FB2E19">
        <w:t>Tsor-cm</w:t>
      </w:r>
      <w:r>
        <w:t xml:space="preserve"> </w:t>
      </w:r>
      <w:ins w:id="16" w:author="OrangeMS-132e" w:date="2021-09-30T01:15:00Z">
        <w:r w:rsidR="00243F1A" w:rsidRPr="00FB2E19">
          <w:t xml:space="preserve">timer </w:t>
        </w:r>
      </w:ins>
      <w:r w:rsidRPr="00AE0600">
        <w:t>with</w:t>
      </w:r>
      <w:r>
        <w:t xml:space="preserve"> the value included in the SOR-CMCI</w:t>
      </w:r>
      <w:r w:rsidRPr="00FB2E19">
        <w:t>; or</w:t>
      </w:r>
    </w:p>
    <w:p w14:paraId="6A65AA22" w14:textId="77777777" w:rsidR="00D91AD1" w:rsidRPr="00FB2E19" w:rsidRDefault="00D91AD1" w:rsidP="00D91AD1">
      <w:pPr>
        <w:pStyle w:val="B2"/>
      </w:pPr>
      <w:r>
        <w:t>g</w:t>
      </w:r>
      <w:r w:rsidRPr="00FB2E19">
        <w:t>)</w:t>
      </w:r>
      <w:r w:rsidRPr="00FB2E19">
        <w:tab/>
        <w:t>match all:</w:t>
      </w:r>
    </w:p>
    <w:p w14:paraId="593CCBF2" w14:textId="6090EE38" w:rsidR="00D91AD1" w:rsidRPr="00FB2E19" w:rsidRDefault="00D91AD1" w:rsidP="00D91AD1">
      <w:pPr>
        <w:pStyle w:val="B2"/>
      </w:pPr>
      <w:r w:rsidRPr="00FB2E19">
        <w:tab/>
        <w:t>the UE shall</w:t>
      </w:r>
      <w:r w:rsidRPr="00AE0600">
        <w:t>, if the timer value is not zero, start an</w:t>
      </w:r>
      <w:r w:rsidRPr="00FB2E19">
        <w:t xml:space="preserve"> associated </w:t>
      </w:r>
      <w:del w:id="17" w:author="OrangeMS-132e" w:date="2021-09-30T01:16:00Z">
        <w:r w:rsidRPr="00FB2E19" w:rsidDel="00243F1A">
          <w:delText xml:space="preserve">timer </w:delText>
        </w:r>
      </w:del>
      <w:r w:rsidRPr="00FB2E19">
        <w:t>Tsor-cm</w:t>
      </w:r>
      <w:r>
        <w:t xml:space="preserve"> </w:t>
      </w:r>
      <w:ins w:id="18" w:author="OrangeMS-132e" w:date="2021-09-30T01:16:00Z">
        <w:r w:rsidR="00243F1A" w:rsidRPr="00FB2E19">
          <w:t xml:space="preserve">timer </w:t>
        </w:r>
      </w:ins>
      <w:r w:rsidRPr="00AE0600">
        <w:t>with</w:t>
      </w:r>
      <w:r>
        <w:t xml:space="preserve"> the value included in the SOR-CMCI</w:t>
      </w:r>
      <w:del w:id="19" w:author="OrangeMS-132e" w:date="2021-09-30T01:16:00Z">
        <w:r w:rsidRPr="00AE0600" w:rsidDel="00655355">
          <w:delText xml:space="preserve"> </w:delText>
        </w:r>
      </w:del>
      <w:r w:rsidRPr="00AE0600">
        <w:t>.</w:t>
      </w:r>
    </w:p>
    <w:p w14:paraId="0C68DB7C" w14:textId="77777777" w:rsidR="00D91AD1" w:rsidRDefault="00D91AD1" w:rsidP="00D91AD1">
      <w:r>
        <w:t>If the SOR-CMCI is available, and</w:t>
      </w:r>
    </w:p>
    <w:p w14:paraId="2DB8CBFC" w14:textId="77777777" w:rsidR="00D91AD1" w:rsidRDefault="00D91AD1" w:rsidP="00D91AD1">
      <w:pPr>
        <w:pStyle w:val="B1"/>
      </w:pPr>
      <w:r>
        <w:t>-</w:t>
      </w:r>
      <w:r>
        <w:tab/>
        <w:t>there is no SOR-CMCI rule (the contents of the SOR-CMCI are empty);</w:t>
      </w:r>
      <w:del w:id="20" w:author="OrangeMS-132e" w:date="2021-09-30T01:16:00Z">
        <w:r w:rsidDel="005C7DF7">
          <w:delText xml:space="preserve"> </w:delText>
        </w:r>
      </w:del>
    </w:p>
    <w:p w14:paraId="25765545" w14:textId="77777777" w:rsidR="00D91AD1" w:rsidRDefault="00D91AD1" w:rsidP="00D91AD1">
      <w:pPr>
        <w:pStyle w:val="B1"/>
      </w:pPr>
      <w:r>
        <w:lastRenderedPageBreak/>
        <w:t>-</w:t>
      </w:r>
      <w:r>
        <w:tab/>
        <w:t>there are one or more SOR-CMCI rules but there is no criterion matched with any ongoing PDU session or service; or</w:t>
      </w:r>
    </w:p>
    <w:p w14:paraId="47B1FFEC" w14:textId="77777777" w:rsidR="00D91AD1" w:rsidRDefault="00D91AD1" w:rsidP="00D91AD1">
      <w:pPr>
        <w:pStyle w:val="B1"/>
      </w:pPr>
      <w:r>
        <w:t>-</w:t>
      </w:r>
      <w:r>
        <w:tab/>
        <w:t>there are one or more SOR-CMCI rules and there is one or more criteria matched with an ongoing PDU session or service, but the highest timer value associated with the matched criteria is equal to zero;</w:t>
      </w:r>
    </w:p>
    <w:p w14:paraId="12B3E1FF" w14:textId="77777777" w:rsidR="00D91AD1" w:rsidRDefault="00D91AD1" w:rsidP="00D91AD1">
      <w:r>
        <w:t>then there is no Tsor-cm timer started for the PDU session or service.</w:t>
      </w:r>
    </w:p>
    <w:p w14:paraId="19F19E46" w14:textId="77777777" w:rsidR="00D91AD1" w:rsidRDefault="00D91AD1" w:rsidP="00D91AD1">
      <w:r w:rsidRPr="00B9537D">
        <w:t xml:space="preserve">While </w:t>
      </w:r>
      <w:r>
        <w:t xml:space="preserve">one or more </w:t>
      </w:r>
      <w:r w:rsidRPr="00B9537D">
        <w:t>Tsor-cm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6551A477" w14:textId="77777777" w:rsidR="00D91AD1" w:rsidRDefault="00D91AD1" w:rsidP="00D91AD1">
      <w:pPr>
        <w:pStyle w:val="B1"/>
      </w:pPr>
      <w:r w:rsidRPr="00871DED">
        <w:t>-</w:t>
      </w:r>
      <w:r>
        <w:tab/>
      </w:r>
      <w:r w:rsidRPr="00871DED">
        <w:t xml:space="preserve">If the UE has </w:t>
      </w:r>
      <w:r>
        <w:t xml:space="preserve">a </w:t>
      </w:r>
      <w:r w:rsidRPr="00871DED">
        <w:t>configured "user controlled list of services exempted from release due to SOR" and a matching criterion is found</w:t>
      </w:r>
      <w:r>
        <w:t xml:space="preserve"> for a service included in the </w:t>
      </w:r>
      <w:r w:rsidRPr="00871DED">
        <w:t>"user controlled list of services exempted from release due to SOR", the UE shall set the Tsor-cm timer</w:t>
      </w:r>
      <w:r>
        <w:t xml:space="preserve"> associated to the service</w:t>
      </w:r>
      <w:r w:rsidRPr="00871DED">
        <w:t xml:space="preserve"> </w:t>
      </w:r>
      <w:r>
        <w:t>to infinity</w:t>
      </w:r>
      <w:r w:rsidRPr="00871DED">
        <w:t xml:space="preserve">; </w:t>
      </w:r>
    </w:p>
    <w:p w14:paraId="081F5C8D" w14:textId="7F12120F" w:rsidR="00D91AD1" w:rsidRPr="00871DED" w:rsidRDefault="00D91AD1" w:rsidP="00D91AD1">
      <w:pPr>
        <w:pStyle w:val="B1"/>
      </w:pPr>
      <w:r>
        <w:t>-</w:t>
      </w:r>
      <w:r>
        <w:tab/>
        <w:t>I</w:t>
      </w:r>
      <w:r w:rsidRPr="00871DED">
        <w:t xml:space="preserve">f a matching criterion is found </w:t>
      </w:r>
      <w:r>
        <w:t xml:space="preserve">and the applicable Tsor-cm timer indicated the value "infinity" </w:t>
      </w:r>
      <w:r w:rsidRPr="00871DED">
        <w:t xml:space="preserve">then the UE shall </w:t>
      </w:r>
      <w:ins w:id="21" w:author="OrangeMS-132e" w:date="2021-09-30T01:17:00Z">
        <w:r w:rsidR="005C7DF7">
          <w:t>start</w:t>
        </w:r>
      </w:ins>
      <w:del w:id="22" w:author="OrangeMS-132e" w:date="2021-09-30T01:17:00Z">
        <w:r w:rsidRPr="00871DED" w:rsidDel="005C7DF7">
          <w:delText>set</w:delText>
        </w:r>
      </w:del>
      <w:r>
        <w:t xml:space="preserve"> the Tsor-cm timer associated to the </w:t>
      </w:r>
      <w:ins w:id="23" w:author="OrangeMS-132e" w:date="2021-09-30T01:18:00Z">
        <w:r w:rsidR="005C7DF7">
          <w:t xml:space="preserve">newly established </w:t>
        </w:r>
      </w:ins>
      <w:r>
        <w:t>PDU session</w:t>
      </w:r>
      <w:r w:rsidRPr="00EE201A">
        <w:t xml:space="preserve"> or </w:t>
      </w:r>
      <w:del w:id="24" w:author="OrangeMS-132e" w:date="2021-09-30T01:18:00Z">
        <w:r w:rsidRPr="00EE201A" w:rsidDel="00EB62A1">
          <w:delText xml:space="preserve">the </w:delText>
        </w:r>
      </w:del>
      <w:r w:rsidRPr="00EE201A">
        <w:t>service</w:t>
      </w:r>
      <w:r>
        <w:t xml:space="preserve"> </w:t>
      </w:r>
      <w:ins w:id="25" w:author="OrangeMS-132e" w:date="2021-09-30T01:18:00Z">
        <w:r w:rsidR="005C7DF7">
          <w:t xml:space="preserve">with the value set </w:t>
        </w:r>
      </w:ins>
      <w:r>
        <w:t>to infinity; or</w:t>
      </w:r>
    </w:p>
    <w:p w14:paraId="362E2F3E" w14:textId="20118E9B" w:rsidR="00D91AD1" w:rsidRDefault="00D91AD1" w:rsidP="00D91AD1">
      <w:pPr>
        <w:pStyle w:val="B1"/>
      </w:pPr>
      <w:r w:rsidRPr="00871DED">
        <w:t>-</w:t>
      </w:r>
      <w:r>
        <w:tab/>
        <w:t>F</w:t>
      </w:r>
      <w:r w:rsidRPr="00871DED">
        <w:t>or all other cases, if a matching criterion is found</w:t>
      </w:r>
      <w:ins w:id="26" w:author="OrangeMS-132e" w:date="2021-09-30T01:19:00Z">
        <w:r w:rsidR="00E9025C" w:rsidRPr="00E9025C">
          <w:t xml:space="preserve"> </w:t>
        </w:r>
        <w:r w:rsidR="00E9025C">
          <w:t>and the timer value is not zero</w:t>
        </w:r>
      </w:ins>
      <w:r w:rsidRPr="00871DED">
        <w:t xml:space="preserve"> then the UE shall </w:t>
      </w:r>
      <w:ins w:id="27" w:author="OrangeMS-132e" w:date="2021-09-30T01:19:00Z">
        <w:r w:rsidR="00E9025C">
          <w:t>start</w:t>
        </w:r>
      </w:ins>
      <w:del w:id="28" w:author="OrangeMS-132e" w:date="2021-09-30T01:19:00Z">
        <w:r w:rsidRPr="00871DED" w:rsidDel="00E9025C">
          <w:delText>set</w:delText>
        </w:r>
      </w:del>
      <w:r w:rsidRPr="00871DED">
        <w:t xml:space="preserve"> the Tsor-cm timer </w:t>
      </w:r>
      <w:r>
        <w:t xml:space="preserve">associated to the </w:t>
      </w:r>
      <w:r w:rsidRPr="00B9537D">
        <w:t>new</w:t>
      </w:r>
      <w:r>
        <w:t>ly established</w:t>
      </w:r>
      <w:r w:rsidRPr="00B9537D">
        <w:t xml:space="preserve"> </w:t>
      </w:r>
      <w:r>
        <w:t>PDU session</w:t>
      </w:r>
      <w:del w:id="29" w:author="OrangeMS-132e" w:date="2021-09-30T01:19:00Z">
        <w:r w:rsidDel="00E9025C">
          <w:delText>,</w:delText>
        </w:r>
      </w:del>
      <w:r>
        <w:t xml:space="preserve"> or service</w:t>
      </w:r>
      <w:ins w:id="30" w:author="OrangeMS-132e" w:date="2021-09-30T01:19:00Z">
        <w:r w:rsidR="00E9025C" w:rsidRPr="00E9025C">
          <w:t xml:space="preserve"> </w:t>
        </w:r>
        <w:r w:rsidR="00E9025C">
          <w:t>with the value included in the SOR-CMCI</w:t>
        </w:r>
      </w:ins>
      <w:r w:rsidRPr="00871DED">
        <w:t xml:space="preserve">, with the exception that if the value of the Tsor-cm timer </w:t>
      </w:r>
      <w:ins w:id="31" w:author="OrangeMS-132e" w:date="2021-09-30T01:21:00Z">
        <w:r w:rsidR="00844802">
          <w:t>included in the SOR-CMCI</w:t>
        </w:r>
        <w:r w:rsidR="00844802" w:rsidRPr="00871DED">
          <w:t xml:space="preserve"> </w:t>
        </w:r>
      </w:ins>
      <w:r w:rsidRPr="00871DED">
        <w:t>exceeds the highest value among the current values of all running Tsor-cm timers, then the value of the Tsor-cm timer for the new</w:t>
      </w:r>
      <w:ins w:id="32" w:author="OrangeMS-132e" w:date="2021-09-30T01:21:00Z">
        <w:r w:rsidR="004E1D1F">
          <w:t>ly established</w:t>
        </w:r>
      </w:ins>
      <w:r w:rsidRPr="00871DED">
        <w:t xml:space="preserve"> PDU session </w:t>
      </w:r>
      <w:r>
        <w:t xml:space="preserve">or service </w:t>
      </w:r>
      <w:r w:rsidRPr="00871DED">
        <w:t>shall be set to the highest value among the current values of all running Tsor-cm timers.</w:t>
      </w:r>
    </w:p>
    <w:p w14:paraId="24D722D6" w14:textId="77777777" w:rsidR="00D91AD1" w:rsidRDefault="00D91AD1" w:rsidP="00D91AD1">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Tsor-cm timer</w:t>
      </w:r>
      <w:r>
        <w:t>s</w:t>
      </w:r>
      <w:r w:rsidRPr="00402C21">
        <w:t xml:space="preserve"> </w:t>
      </w:r>
      <w:r>
        <w:t xml:space="preserve">are </w:t>
      </w:r>
      <w:r w:rsidRPr="00402C21">
        <w:t>running.</w:t>
      </w:r>
    </w:p>
    <w:p w14:paraId="6C601FE4" w14:textId="77777777" w:rsidR="00D91AD1" w:rsidRDefault="00D91AD1" w:rsidP="00D91AD1">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3EB457DA" w14:textId="77777777" w:rsidR="00D91AD1" w:rsidRDefault="00D91AD1" w:rsidP="00D91AD1">
      <w:pPr>
        <w:pStyle w:val="NO"/>
      </w:pPr>
      <w:r>
        <w:t>NOTE 3:</w:t>
      </w:r>
      <w:r>
        <w:tab/>
      </w:r>
      <w:r w:rsidRPr="00B9537D">
        <w:t xml:space="preserve">While </w:t>
      </w:r>
      <w:r>
        <w:t xml:space="preserve">one or more </w:t>
      </w:r>
      <w:r w:rsidRPr="00B9537D">
        <w:t>Tsor-cm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279B20EF" w14:textId="77777777" w:rsidR="00D91AD1" w:rsidRPr="00E33C4D" w:rsidRDefault="00D91AD1" w:rsidP="00D91AD1">
      <w:r w:rsidRPr="00E33C4D">
        <w:t>While one or more Tsor-cm timers are running, upon receiving a new SOR-CMCI as described in annex C.</w:t>
      </w:r>
      <w:r>
        <w:t>4.</w:t>
      </w:r>
      <w:r w:rsidRPr="00E33C4D">
        <w:t>3, the UE shall check if there is a matching criterion found for any ongoing PDU session or service in the new SOR-CMCI:</w:t>
      </w:r>
    </w:p>
    <w:p w14:paraId="054B4965" w14:textId="77777777" w:rsidR="00D91AD1" w:rsidRDefault="00D91AD1" w:rsidP="00D91AD1">
      <w:pPr>
        <w:pStyle w:val="B1"/>
      </w:pPr>
      <w:r w:rsidRPr="00644A58">
        <w:t>-</w:t>
      </w:r>
      <w:r w:rsidRPr="00644A58">
        <w:tab/>
      </w:r>
      <w:r>
        <w:t>i</w:t>
      </w:r>
      <w:r w:rsidRPr="00871DED">
        <w:t xml:space="preserve">f the UE has </w:t>
      </w:r>
      <w:r>
        <w:t xml:space="preserve">a </w:t>
      </w:r>
      <w:r w:rsidRPr="00871DED">
        <w:t>configured "user controlled list of services exempted from release due to SOR" and a matching criterion is found</w:t>
      </w:r>
      <w:r>
        <w:t xml:space="preserve"> for a service included in the </w:t>
      </w:r>
      <w:r w:rsidRPr="00871DED">
        <w:t>"user controlled list of services exempted from release due to SOR", the UE shall set the Tsor-cm timer</w:t>
      </w:r>
      <w:r>
        <w:t xml:space="preserve"> associated to the service</w:t>
      </w:r>
      <w:r w:rsidRPr="00871DED">
        <w:t xml:space="preserve"> </w:t>
      </w:r>
      <w:r>
        <w:t>to infinity;</w:t>
      </w:r>
    </w:p>
    <w:p w14:paraId="2B96C8D7" w14:textId="77777777" w:rsidR="004E1D1F" w:rsidRDefault="00D91AD1" w:rsidP="00D91AD1">
      <w:pPr>
        <w:pStyle w:val="B1"/>
        <w:rPr>
          <w:ins w:id="33" w:author="OrangeMS-132e" w:date="2021-09-30T01:22:00Z"/>
        </w:rPr>
      </w:pPr>
      <w:r>
        <w:t>-</w:t>
      </w:r>
      <w:r>
        <w:tab/>
        <w:t xml:space="preserve">if a matching criterion is found and </w:t>
      </w:r>
      <w:r w:rsidRPr="00FB0510">
        <w:t>the value of Tsor-cm timer in the new SOR-CMCI indicates the value "infinity", then</w:t>
      </w:r>
      <w:ins w:id="34" w:author="OrangeMS-132e" w:date="2021-09-30T01:22:00Z">
        <w:r w:rsidR="004E1D1F">
          <w:t>:</w:t>
        </w:r>
      </w:ins>
    </w:p>
    <w:p w14:paraId="344B4FA1" w14:textId="702F91F4" w:rsidR="00D91AD1" w:rsidRDefault="004E1D1F" w:rsidP="004E1D1F">
      <w:pPr>
        <w:pStyle w:val="B2"/>
        <w:rPr>
          <w:ins w:id="35" w:author="OrangeMS-132e" w:date="2021-09-30T01:25:00Z"/>
        </w:rPr>
      </w:pPr>
      <w:ins w:id="36" w:author="OrangeMS-132e" w:date="2021-09-30T01:22:00Z">
        <w:r>
          <w:t>-</w:t>
        </w:r>
        <w:r>
          <w:tab/>
          <w:t>i</w:t>
        </w:r>
      </w:ins>
      <w:ins w:id="37" w:author="OrangeMS-132e" w:date="2021-09-30T01:23:00Z">
        <w:r>
          <w:t>f</w:t>
        </w:r>
      </w:ins>
      <w:r w:rsidR="00D91AD1" w:rsidRPr="00FB0510">
        <w:t xml:space="preserve"> the Tsor-cm timer </w:t>
      </w:r>
      <w:del w:id="38" w:author="OrangeMS-132e" w:date="2021-09-30T01:23:00Z">
        <w:r w:rsidR="00D91AD1" w:rsidRPr="00FB0510" w:rsidDel="004E1D1F">
          <w:delText xml:space="preserve">value for the </w:delText>
        </w:r>
      </w:del>
      <w:r w:rsidR="00D91AD1" w:rsidRPr="00FB0510">
        <w:t>associated</w:t>
      </w:r>
      <w:ins w:id="39" w:author="OrangeMS-132e" w:date="2021-09-30T01:23:00Z">
        <w:r>
          <w:t xml:space="preserve"> to </w:t>
        </w:r>
      </w:ins>
      <w:ins w:id="40" w:author="OrangeMS-132e" w:date="2021-09-30T01:24:00Z">
        <w:r>
          <w:t>the</w:t>
        </w:r>
      </w:ins>
      <w:r w:rsidR="00D91AD1" w:rsidRPr="00FB0510">
        <w:t xml:space="preserve"> PDU session or service </w:t>
      </w:r>
      <w:ins w:id="41" w:author="OrangeMS-132e" w:date="2021-09-30T01:24:00Z">
        <w:r>
          <w:t xml:space="preserve">is not running, then the UE </w:t>
        </w:r>
      </w:ins>
      <w:r w:rsidR="00D91AD1" w:rsidRPr="00FB0510">
        <w:t xml:space="preserve">shall </w:t>
      </w:r>
      <w:ins w:id="42" w:author="OrangeMS-132e" w:date="2021-09-30T01:25:00Z">
        <w:r>
          <w:t>start it with the value</w:t>
        </w:r>
      </w:ins>
      <w:del w:id="43" w:author="OrangeMS-132e" w:date="2021-09-30T01:25:00Z">
        <w:r w:rsidR="00D91AD1" w:rsidRPr="00FB0510" w:rsidDel="004E1D1F">
          <w:delText>be</w:delText>
        </w:r>
      </w:del>
      <w:r w:rsidR="00D91AD1" w:rsidRPr="00FB0510">
        <w:t xml:space="preserve"> set to infinity;</w:t>
      </w:r>
      <w:ins w:id="44" w:author="OrangeMS-132e" w:date="2021-09-30T01:25:00Z">
        <w:r>
          <w:t xml:space="preserve"> or</w:t>
        </w:r>
      </w:ins>
    </w:p>
    <w:p w14:paraId="6BFF1E12" w14:textId="18BB26B9" w:rsidR="004E1D1F" w:rsidRDefault="004E1D1F">
      <w:pPr>
        <w:pStyle w:val="B2"/>
        <w:pPrChange w:id="45" w:author="OrangeMS-132e" w:date="2021-09-30T01:22:00Z">
          <w:pPr>
            <w:pStyle w:val="B1"/>
          </w:pPr>
        </w:pPrChange>
      </w:pPr>
      <w:ins w:id="46" w:author="OrangeMS-132e" w:date="2021-09-30T01:25:00Z">
        <w:r>
          <w:t>-</w:t>
        </w:r>
        <w:r>
          <w:tab/>
        </w:r>
      </w:ins>
      <w:ins w:id="47" w:author="OrangeMS-132e" w:date="2021-09-30T01:26:00Z">
        <w:r w:rsidR="00C47B31">
          <w:t xml:space="preserve">if the </w:t>
        </w:r>
        <w:bookmarkStart w:id="48" w:name="_GoBack"/>
        <w:bookmarkEnd w:id="48"/>
        <w:r w:rsidR="00C47B31" w:rsidRPr="00FB0510">
          <w:t>Tsor-cm timer associated</w:t>
        </w:r>
        <w:r w:rsidR="00C47B31">
          <w:t xml:space="preserve"> to the </w:t>
        </w:r>
        <w:r w:rsidR="00C47B31" w:rsidRPr="00FB0510">
          <w:t xml:space="preserve">PDU session or service </w:t>
        </w:r>
        <w:r w:rsidR="00C47B31">
          <w:t>is already running, then the UE shall set its value</w:t>
        </w:r>
        <w:r w:rsidR="00C47B31" w:rsidRPr="00FB0510">
          <w:t xml:space="preserve"> to infinity</w:t>
        </w:r>
        <w:r w:rsidR="00C47B31">
          <w:t xml:space="preserve"> without </w:t>
        </w:r>
        <w:r w:rsidR="00C47B31" w:rsidRPr="00FB0510">
          <w:t>stop</w:t>
        </w:r>
        <w:r w:rsidR="00C47B31">
          <w:t>ping and re</w:t>
        </w:r>
        <w:r w:rsidR="00C47B31" w:rsidRPr="00FB0510">
          <w:t>start</w:t>
        </w:r>
        <w:r w:rsidR="00C47B31">
          <w:t>ing</w:t>
        </w:r>
        <w:r w:rsidR="00C47B31" w:rsidRPr="00FB0510">
          <w:t xml:space="preserve"> the timer</w:t>
        </w:r>
        <w:r w:rsidR="00C47B31">
          <w:t>;</w:t>
        </w:r>
      </w:ins>
    </w:p>
    <w:p w14:paraId="483AA635" w14:textId="77777777" w:rsidR="00D91AD1" w:rsidRDefault="00D91AD1" w:rsidP="00D91AD1">
      <w:pPr>
        <w:pStyle w:val="B1"/>
      </w:pPr>
      <w:r>
        <w:t>-</w:t>
      </w:r>
      <w:r>
        <w:tab/>
        <w:t>if a matching criterion is found and the value of Tsor-cm timer in the new SOR-CMCI is other than infinity and is smaller than the current value of the running Tsor-cm timer</w:t>
      </w:r>
      <w:r w:rsidRPr="00CE43E2">
        <w:t xml:space="preserve"> for the associated PDU session or service</w:t>
      </w:r>
      <w:r>
        <w:t xml:space="preserve">, then the </w:t>
      </w:r>
      <w:r w:rsidRPr="006C7BAF">
        <w:t xml:space="preserve">Tsor-cm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0D072D7A" w14:textId="77777777" w:rsidR="00D91AD1" w:rsidRPr="00F22054" w:rsidRDefault="00D91AD1" w:rsidP="00D91AD1">
      <w:pPr>
        <w:pStyle w:val="B1"/>
      </w:pPr>
      <w:r>
        <w:t>-</w:t>
      </w:r>
      <w:r>
        <w:tab/>
        <w:t>for all other cases, the running Tsor-cm timers for the associated PDU sessions or services are kept unchanged</w:t>
      </w:r>
      <w:r w:rsidRPr="00F22054">
        <w:t>.</w:t>
      </w:r>
    </w:p>
    <w:p w14:paraId="67685C36" w14:textId="77777777" w:rsidR="00D91AD1" w:rsidRPr="00980BA5" w:rsidRDefault="00D91AD1" w:rsidP="00D91AD1">
      <w:r>
        <w:t>While one or more Tsor-cm timers are running, u</w:t>
      </w:r>
      <w:r w:rsidRPr="00F22054">
        <w:t xml:space="preserve">pon </w:t>
      </w:r>
      <w:r>
        <w:t xml:space="preserve">an update of the </w:t>
      </w:r>
      <w:r w:rsidRPr="009E5B6E">
        <w:t>"user controlled list of services exempted from release due to SOR"</w:t>
      </w:r>
      <w:r>
        <w:t xml:space="preserve"> by the user</w:t>
      </w:r>
      <w:r w:rsidRPr="00F22054">
        <w:t>, the UE shall</w:t>
      </w:r>
      <w:r>
        <w:t xml:space="preserve"> check if </w:t>
      </w:r>
      <w:r w:rsidRPr="0054391C">
        <w:t xml:space="preserve">any ongoing service is included </w:t>
      </w:r>
      <w:r>
        <w:t xml:space="preserve">in the updated </w:t>
      </w:r>
      <w:r w:rsidRPr="009E5B6E">
        <w:t>"user controlled list of services exempted from release due to SOR"</w:t>
      </w:r>
      <w:r>
        <w:t>:</w:t>
      </w:r>
    </w:p>
    <w:p w14:paraId="29A67AFB" w14:textId="77777777" w:rsidR="00D91AD1" w:rsidRDefault="00D91AD1" w:rsidP="00D91AD1">
      <w:pPr>
        <w:pStyle w:val="B1"/>
      </w:pPr>
      <w:r>
        <w:lastRenderedPageBreak/>
        <w:t>a)</w:t>
      </w:r>
      <w:r w:rsidRPr="00644A58">
        <w:tab/>
      </w:r>
      <w:r>
        <w:t>i</w:t>
      </w:r>
      <w:r w:rsidRPr="00871DED">
        <w:t xml:space="preserve">f </w:t>
      </w:r>
      <w:r>
        <w:t xml:space="preserve">an ongoing service is included in </w:t>
      </w:r>
      <w:bookmarkStart w:id="49" w:name="_Hlk69892732"/>
      <w:r w:rsidRPr="0054391C">
        <w:t>the updated "user controlled list of services exempted from release due to SOR"</w:t>
      </w:r>
      <w:bookmarkEnd w:id="49"/>
      <w:r>
        <w:t>, and the current value of the running Tsor-cm timer</w:t>
      </w:r>
      <w:r w:rsidRPr="00CE43E2">
        <w:t xml:space="preserve"> for the associated service</w:t>
      </w:r>
      <w:r>
        <w:t xml:space="preserve"> is not infinity</w:t>
      </w:r>
      <w:r w:rsidRPr="00871DED">
        <w:t xml:space="preserve">, </w:t>
      </w:r>
      <w:r w:rsidRPr="00FB0510">
        <w:t>then the Tsor-cm timer value for the associated service shall be set to infinity</w:t>
      </w:r>
      <w:r>
        <w:t>;</w:t>
      </w:r>
    </w:p>
    <w:p w14:paraId="72C8B038" w14:textId="77777777" w:rsidR="00D91AD1" w:rsidRDefault="00D91AD1" w:rsidP="00D91AD1">
      <w:pPr>
        <w:pStyle w:val="B1"/>
      </w:pPr>
      <w:r>
        <w:t>b)</w:t>
      </w:r>
      <w:r w:rsidRPr="00644A58">
        <w:tab/>
      </w:r>
      <w:r>
        <w:t>i</w:t>
      </w:r>
      <w:r w:rsidRPr="00871DED">
        <w:t xml:space="preserve">f </w:t>
      </w:r>
      <w:r>
        <w:t xml:space="preserve">no ongoing service is included in </w:t>
      </w:r>
      <w:r w:rsidRPr="0054391C">
        <w:t>the updated "user controlled list of services exempted from release due to SOR"</w:t>
      </w:r>
      <w:r>
        <w:t>, and the current value of the running Tsor-cm timer</w:t>
      </w:r>
      <w:r w:rsidRPr="00CE43E2">
        <w:t xml:space="preserve"> for the associated service</w:t>
      </w:r>
      <w:r>
        <w:t xml:space="preserve"> was previously set to infinity,</w:t>
      </w:r>
      <w:r w:rsidRPr="001D4863">
        <w:t xml:space="preserve"> </w:t>
      </w:r>
      <w:r>
        <w:t xml:space="preserve">then </w:t>
      </w:r>
      <w:r w:rsidRPr="001D4863">
        <w:t xml:space="preserve">the UE shall check if there is a matching criterion found </w:t>
      </w:r>
      <w:r>
        <w:t xml:space="preserve">in the </w:t>
      </w:r>
      <w:r w:rsidRPr="001D4863">
        <w:t>SOR-CMCI</w:t>
      </w:r>
      <w:r>
        <w:t>:</w:t>
      </w:r>
    </w:p>
    <w:p w14:paraId="181D47A9" w14:textId="77777777" w:rsidR="00D91AD1" w:rsidRDefault="00D91AD1" w:rsidP="00D91AD1">
      <w:pPr>
        <w:pStyle w:val="B2"/>
      </w:pPr>
      <w:r>
        <w:rPr>
          <w:rFonts w:hint="eastAsia"/>
          <w:lang w:eastAsia="ja-JP"/>
        </w:rPr>
        <w:t>1</w:t>
      </w:r>
      <w:r>
        <w:rPr>
          <w:lang w:eastAsia="ja-JP"/>
        </w:rPr>
        <w:t>)</w:t>
      </w:r>
      <w:r>
        <w:rPr>
          <w:lang w:eastAsia="ja-JP"/>
        </w:rPr>
        <w:tab/>
        <w:t>i</w:t>
      </w:r>
      <w:r>
        <w:t xml:space="preserve">f a matching criterion is found for the service in the SOR-CMCI, and the value of Tsor-cm timer in the SOR-CMCI is other than infinity and does not exceed the highest value of the </w:t>
      </w:r>
      <w:r w:rsidRPr="00871DED">
        <w:t>current value</w:t>
      </w:r>
      <w:r>
        <w:t xml:space="preserve">s of all running Tsor-cm timers, then the </w:t>
      </w:r>
      <w:r w:rsidRPr="006C7BAF">
        <w:t xml:space="preserve">Tsor-cm </w:t>
      </w:r>
      <w:r>
        <w:t xml:space="preserve">timer value for the associated service shall be replaced with the value in the SOR-CMCI, </w:t>
      </w:r>
      <w:r w:rsidRPr="00FB0510">
        <w:t>without stop</w:t>
      </w:r>
      <w:r>
        <w:t>ping and re</w:t>
      </w:r>
      <w:r w:rsidRPr="00FB0510">
        <w:t>start</w:t>
      </w:r>
      <w:r>
        <w:t>ing</w:t>
      </w:r>
      <w:r w:rsidRPr="00FB0510">
        <w:t xml:space="preserve"> the timer</w:t>
      </w:r>
      <w:r>
        <w:t>; or</w:t>
      </w:r>
    </w:p>
    <w:p w14:paraId="3652E6DA" w14:textId="77777777" w:rsidR="00D91AD1" w:rsidRDefault="00D91AD1" w:rsidP="00D91AD1">
      <w:pPr>
        <w:pStyle w:val="B2"/>
        <w:rPr>
          <w:lang w:eastAsia="ja-JP"/>
        </w:rPr>
      </w:pPr>
      <w:r>
        <w:rPr>
          <w:rFonts w:hint="eastAsia"/>
          <w:lang w:eastAsia="ja-JP"/>
        </w:rPr>
        <w:t>2</w:t>
      </w:r>
      <w:r>
        <w:rPr>
          <w:lang w:eastAsia="ja-JP"/>
        </w:rPr>
        <w:t>)</w:t>
      </w:r>
      <w:r>
        <w:rPr>
          <w:lang w:eastAsia="ja-JP"/>
        </w:rPr>
        <w:tab/>
        <w:t>i</w:t>
      </w:r>
      <w:r>
        <w:t xml:space="preserve">f a matching criterion is not found for the service in the SOR-CMCI, </w:t>
      </w:r>
      <w:r w:rsidRPr="00FB0510">
        <w:t xml:space="preserve">then the Tsor-cm timer value for the associated service shall be set to </w:t>
      </w:r>
      <w:r>
        <w:t>zero; or</w:t>
      </w:r>
    </w:p>
    <w:p w14:paraId="256F0579" w14:textId="77777777" w:rsidR="00D91AD1" w:rsidRPr="008831C4" w:rsidRDefault="00D91AD1" w:rsidP="00D91AD1">
      <w:pPr>
        <w:pStyle w:val="B1"/>
        <w:rPr>
          <w:noProof/>
        </w:rPr>
      </w:pPr>
      <w:r>
        <w:t>c)</w:t>
      </w:r>
      <w:r>
        <w:tab/>
        <w:t>for all other cases, the running Tsor-cm timers for the associated services are kept unchanged</w:t>
      </w:r>
      <w:r w:rsidRPr="00F22054">
        <w:t>.</w:t>
      </w:r>
    </w:p>
    <w:p w14:paraId="2F31C95A" w14:textId="289747A8" w:rsidR="00D91AD1" w:rsidRDefault="00D91AD1" w:rsidP="00D91AD1">
      <w:pPr>
        <w:rPr>
          <w:rFonts w:eastAsia="SimSun"/>
        </w:rPr>
      </w:pPr>
      <w:r w:rsidRPr="00FB2E19">
        <w:rPr>
          <w:rFonts w:eastAsia="SimSun"/>
        </w:rPr>
        <w:t xml:space="preserve">The </w:t>
      </w:r>
      <w:del w:id="50" w:author="OrangeMS-132e" w:date="2021-09-30T01:27:00Z">
        <w:r w:rsidRPr="00FB2E19" w:rsidDel="001277E4">
          <w:rPr>
            <w:rFonts w:eastAsia="SimSun"/>
          </w:rPr>
          <w:delText xml:space="preserve">timer </w:delText>
        </w:r>
      </w:del>
      <w:r w:rsidRPr="00FB2E19">
        <w:t xml:space="preserve">Tsor-cm </w:t>
      </w:r>
      <w:ins w:id="51" w:author="OrangeMS-132e" w:date="2021-09-30T01:27:00Z">
        <w:r w:rsidR="001277E4" w:rsidRPr="00FB2E19">
          <w:rPr>
            <w:rFonts w:eastAsia="SimSun"/>
          </w:rPr>
          <w:t xml:space="preserve">timer </w:t>
        </w:r>
      </w:ins>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240645BB" w14:textId="77777777" w:rsidR="00D91AD1" w:rsidRDefault="00D91AD1" w:rsidP="00D91AD1">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Tsor-cm </w:t>
      </w:r>
      <w:r>
        <w:rPr>
          <w:rFonts w:eastAsia="SimSun"/>
        </w:rPr>
        <w:t>timers are</w:t>
      </w:r>
      <w:r w:rsidRPr="00FB2E19">
        <w:rPr>
          <w:rFonts w:eastAsia="SimSun"/>
        </w:rPr>
        <w:t xml:space="preserve"> running</w:t>
      </w:r>
      <w:r>
        <w:t>:</w:t>
      </w:r>
      <w:r w:rsidRPr="00FB2E19">
        <w:rPr>
          <w:rFonts w:eastAsia="SimSun"/>
        </w:rPr>
        <w:t xml:space="preserve"> </w:t>
      </w:r>
    </w:p>
    <w:p w14:paraId="1FADEE14" w14:textId="77777777" w:rsidR="00D91AD1" w:rsidRDefault="00D91AD1" w:rsidP="00D91AD1">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r w:rsidRPr="00FB2E19">
        <w:rPr>
          <w:rFonts w:eastAsia="SimSun"/>
        </w:rPr>
        <w:t xml:space="preserve"> </w:t>
      </w:r>
    </w:p>
    <w:p w14:paraId="6E933241" w14:textId="77777777" w:rsidR="00D91AD1" w:rsidRDefault="00D91AD1" w:rsidP="00D91AD1">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1FFBE246" w14:textId="77777777" w:rsidR="00D91AD1" w:rsidRDefault="00D91AD1" w:rsidP="00D91AD1">
      <w:pPr>
        <w:pStyle w:val="B1"/>
        <w:rPr>
          <w:rFonts w:eastAsia="SimSun"/>
        </w:rPr>
      </w:pPr>
      <w:r>
        <w:t>c)</w:t>
      </w:r>
      <w:r>
        <w:tab/>
        <w:t xml:space="preserve">enters </w:t>
      </w:r>
      <w:r w:rsidRPr="00FB2E19">
        <w:t>5GMM-CONNECTED mode with RRC inactive indication (see 3GPP TS 24.501 [64])</w:t>
      </w:r>
      <w:r>
        <w:t xml:space="preserve">; </w:t>
      </w:r>
    </w:p>
    <w:p w14:paraId="1D24583F" w14:textId="77777777" w:rsidR="00D91AD1" w:rsidRDefault="00D91AD1" w:rsidP="00D91AD1">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165A20F0" w14:textId="77777777" w:rsidR="00D91AD1" w:rsidRDefault="00D91AD1" w:rsidP="00D91AD1">
      <w:pPr>
        <w:pStyle w:val="B1"/>
        <w:rPr>
          <w:rFonts w:eastAsia="SimSun"/>
        </w:rPr>
      </w:pPr>
      <w:r>
        <w:t>a)</w:t>
      </w:r>
      <w:r>
        <w:tab/>
      </w:r>
      <w:r w:rsidRPr="00FB2E19">
        <w:t>the UE has a list of available and allowable PLMNs in the area and based on this list</w:t>
      </w:r>
      <w:r w:rsidRPr="00FB2E19">
        <w:rPr>
          <w:rFonts w:eastAsia="SimSun"/>
        </w:rPr>
        <w:t xml:space="preserve"> </w:t>
      </w:r>
      <w:r>
        <w:rPr>
          <w:rFonts w:eastAsia="SimSun"/>
        </w:rPr>
        <w:t>or any other implementation specific means,</w:t>
      </w:r>
      <w:r w:rsidRPr="00E9444C">
        <w:t xml:space="preserve"> </w:t>
      </w:r>
      <w:r w:rsidRPr="00FB2E19">
        <w:t>the UE determines that there is a higher priority PLMN than the selected VPLMN</w:t>
      </w:r>
      <w:r>
        <w:rPr>
          <w:rFonts w:eastAsia="SimSun"/>
        </w:rPr>
        <w:t>; or</w:t>
      </w:r>
    </w:p>
    <w:p w14:paraId="1AAE4592" w14:textId="77777777" w:rsidR="00D91AD1" w:rsidRDefault="00D91AD1" w:rsidP="00D91AD1">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2AAFB63A" w14:textId="77777777" w:rsidR="00D91AD1" w:rsidRDefault="00D91AD1" w:rsidP="00D91AD1">
      <w:r>
        <w:t xml:space="preserve">then the UE shall </w:t>
      </w:r>
      <w:r w:rsidRPr="00BD471C">
        <w:t xml:space="preserve">attempt to obtain service on a higher priority PLMN as specified in </w:t>
      </w:r>
      <w:r>
        <w:t>clause </w:t>
      </w:r>
      <w:r w:rsidRPr="00BD471C">
        <w:t>4.4.3.3 by acting as if timer T that controls periodic attempts has expired</w:t>
      </w:r>
      <w:r>
        <w:t>.</w:t>
      </w:r>
    </w:p>
    <w:p w14:paraId="31EE8DC9" w14:textId="77777777" w:rsidR="00D91AD1" w:rsidRDefault="00D91AD1" w:rsidP="00D91AD1">
      <w:pPr>
        <w:pStyle w:val="NO"/>
        <w:rPr>
          <w:rFonts w:eastAsia="SimSun"/>
        </w:rPr>
      </w:pPr>
      <w:r>
        <w:t>NOTE 4:</w:t>
      </w:r>
      <w:r>
        <w:tab/>
      </w:r>
      <w:r>
        <w:rPr>
          <w:rFonts w:eastAsia="SimSun"/>
        </w:rPr>
        <w:t>When</w:t>
      </w:r>
      <w:r w:rsidRPr="000A765B">
        <w:rPr>
          <w:rFonts w:eastAsia="SimSun"/>
        </w:rPr>
        <w:t xml:space="preserve"> the UE enters idle mode due to lower layer failure while one or more Tsor-cm timers are running, then the UE </w:t>
      </w:r>
      <w:r>
        <w:rPr>
          <w:rFonts w:eastAsia="SimSun"/>
        </w:rPr>
        <w:t>does</w:t>
      </w:r>
      <w:r w:rsidRPr="000A765B">
        <w:rPr>
          <w:rFonts w:eastAsia="SimSun"/>
        </w:rPr>
        <w:t xml:space="preserve"> not stop Tsor-cm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27C23322" w14:textId="77777777" w:rsidR="00D91AD1" w:rsidRPr="004945D7" w:rsidRDefault="00D91AD1" w:rsidP="00D91AD1">
      <w:r>
        <w:rPr>
          <w:rFonts w:eastAsia="SimSun"/>
        </w:rPr>
        <w:t xml:space="preserve">When </w:t>
      </w:r>
      <w:r w:rsidRPr="00AE0600">
        <w:rPr>
          <w:rFonts w:eastAsia="SimSun"/>
        </w:rPr>
        <w:t xml:space="preserve">the UE determines that no Tsor-cm timer is running, </w:t>
      </w:r>
      <w:r>
        <w:rPr>
          <w:rFonts w:eastAsia="SimSun"/>
        </w:rPr>
        <w:t xml:space="preserve">the </w:t>
      </w:r>
      <w:r>
        <w:t>last running Tsor-cm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last running Tsor-cm timer</w:t>
      </w:r>
      <w:r>
        <w:rPr>
          <w:rFonts w:eastAsia="SimSun"/>
        </w:rPr>
        <w:t xml:space="preserve"> expires</w:t>
      </w:r>
      <w:r w:rsidRPr="00FB2E19">
        <w:rPr>
          <w:rFonts w:eastAsia="SimSun"/>
        </w:rPr>
        <w:t>,</w:t>
      </w:r>
      <w:r>
        <w:rPr>
          <w:rFonts w:eastAsia="SimSun"/>
        </w:rPr>
        <w:t xml:space="preserve"> </w:t>
      </w:r>
      <w:r w:rsidRPr="00FB2E19">
        <w:t>if</w:t>
      </w:r>
      <w:r>
        <w:t>:</w:t>
      </w:r>
    </w:p>
    <w:p w14:paraId="60307465" w14:textId="77777777" w:rsidR="00D91AD1" w:rsidRDefault="00D91AD1" w:rsidP="00D91AD1">
      <w:pPr>
        <w:pStyle w:val="B1"/>
      </w:pPr>
      <w:r>
        <w:t>i)</w:t>
      </w:r>
      <w:r>
        <w:tab/>
      </w:r>
      <w:r w:rsidRPr="00FB2E19">
        <w:t>the UE has a list of available and allowable PLMNs in the area and based on this list</w:t>
      </w:r>
      <w:r w:rsidRPr="00FB2E19">
        <w:rPr>
          <w:rFonts w:eastAsia="SimSun"/>
        </w:rPr>
        <w:t xml:space="preserve"> </w:t>
      </w:r>
      <w:r>
        <w:rPr>
          <w:rFonts w:eastAsia="SimSun"/>
        </w:rPr>
        <w:t xml:space="preserve">or any other implementation specific means, </w:t>
      </w:r>
      <w:r w:rsidRPr="00FB2E19">
        <w:t>the UE determines that there is a higher priority PLMN than the selected VPLMN</w:t>
      </w:r>
      <w:r>
        <w:t>; or</w:t>
      </w:r>
    </w:p>
    <w:p w14:paraId="3DEE26C0" w14:textId="77777777" w:rsidR="00D91AD1" w:rsidRDefault="00D91AD1" w:rsidP="00D91AD1">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74516857" w14:textId="77777777" w:rsidR="00D91AD1" w:rsidRDefault="00D91AD1" w:rsidP="00D91AD1">
      <w:r>
        <w:t>then</w:t>
      </w:r>
      <w:r w:rsidRPr="00FB2E19">
        <w:t xml:space="preserve"> </w:t>
      </w:r>
      <w:r>
        <w:t xml:space="preserve">if the UE is in </w:t>
      </w:r>
      <w:r w:rsidRPr="00FB2E19">
        <w:t>5GMM-CONNECTED mode</w:t>
      </w:r>
      <w:r>
        <w:t>,</w:t>
      </w:r>
      <w:r w:rsidRPr="00FB2E19">
        <w:t xml:space="preserve"> the UE shall perform the deregistration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as specified in </w:t>
      </w:r>
      <w:r>
        <w:t>clause</w:t>
      </w:r>
      <w:r w:rsidRPr="00FB2E19">
        <w:t> 4.4.3.3 by acting as if timer T that controls periodic attempts has expired.</w:t>
      </w:r>
    </w:p>
    <w:p w14:paraId="721CD494" w14:textId="77777777" w:rsidR="00D91AD1" w:rsidRPr="00FB2E19" w:rsidRDefault="00D91AD1" w:rsidP="00D91AD1">
      <w:pPr>
        <w:pStyle w:val="NO"/>
        <w:rPr>
          <w:rFonts w:eastAsia="SimSun"/>
        </w:rPr>
      </w:pPr>
      <w:r>
        <w:t>NOTE 5:</w:t>
      </w:r>
      <w:r>
        <w:tab/>
        <w:t xml:space="preserve">The </w:t>
      </w:r>
      <w:r w:rsidRPr="00FB2E19">
        <w:t>list of available and allowable PLMNs in the area</w:t>
      </w:r>
      <w:r>
        <w:t xml:space="preserve"> is implementation specific.</w:t>
      </w:r>
    </w:p>
    <w:p w14:paraId="57141F16" w14:textId="77777777" w:rsidR="00D91AD1" w:rsidRDefault="00D91AD1" w:rsidP="00D91AD1">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is not required to enter idle mode </w:t>
      </w:r>
      <w:r>
        <w:t xml:space="preserve">if </w:t>
      </w:r>
      <w:r>
        <w:rPr>
          <w:rFonts w:eastAsia="SimSun"/>
        </w:rPr>
        <w:t xml:space="preserve">the </w:t>
      </w:r>
      <w:r>
        <w:t xml:space="preserve">last running Tsor-cm timer for any PDU session or service stops or </w:t>
      </w:r>
      <w:r w:rsidRPr="00FB2E19">
        <w:rPr>
          <w:lang w:eastAsia="ko-KR"/>
        </w:rPr>
        <w:t>expires.</w:t>
      </w:r>
      <w:r w:rsidRPr="00424666">
        <w:t xml:space="preserve"> </w:t>
      </w:r>
      <w:r>
        <w:t>In this case, t</w:t>
      </w:r>
      <w:r w:rsidRPr="00FB2E19">
        <w:t xml:space="preserve">he UE shall attempt to perform the PLMN selection after the emergency PDU </w:t>
      </w:r>
      <w:r w:rsidRPr="00FB2E19">
        <w:lastRenderedPageBreak/>
        <w:t>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07238EA9" w14:textId="77777777" w:rsidR="00D91AD1" w:rsidRPr="00651821" w:rsidRDefault="00D91AD1" w:rsidP="00D91AD1">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 * End of Changes * * * *</w:t>
      </w:r>
    </w:p>
    <w:p w14:paraId="01A15F3F" w14:textId="77777777" w:rsidR="00D91AD1" w:rsidRDefault="00D91AD1">
      <w:pPr>
        <w:rPr>
          <w:noProof/>
        </w:rPr>
      </w:pPr>
    </w:p>
    <w:sectPr w:rsidR="00D91AD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3565DA" w14:textId="77777777" w:rsidR="00B1269E" w:rsidRDefault="00B1269E">
      <w:r>
        <w:separator/>
      </w:r>
    </w:p>
  </w:endnote>
  <w:endnote w:type="continuationSeparator" w:id="0">
    <w:p w14:paraId="4B0C465B" w14:textId="77777777" w:rsidR="00B1269E" w:rsidRDefault="00B12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59979" w14:textId="77777777" w:rsidR="00B1269E" w:rsidRDefault="00B1269E">
      <w:r>
        <w:separator/>
      </w:r>
    </w:p>
  </w:footnote>
  <w:footnote w:type="continuationSeparator" w:id="0">
    <w:p w14:paraId="193EB9FE" w14:textId="77777777" w:rsidR="00B1269E" w:rsidRDefault="00B126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4"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1" w15:restartNumberingAfterBreak="0">
    <w:nsid w:val="5E495BA4"/>
    <w:multiLevelType w:val="hybridMultilevel"/>
    <w:tmpl w:val="4B5EDEB2"/>
    <w:lvl w:ilvl="0" w:tplc="7EC49DAC">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22"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3"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4"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5"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6"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6"/>
  </w:num>
  <w:num w:numId="3">
    <w:abstractNumId w:val="25"/>
  </w:num>
  <w:num w:numId="4">
    <w:abstractNumId w:val="23"/>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0"/>
  </w:num>
  <w:num w:numId="7">
    <w:abstractNumId w:val="8"/>
  </w:num>
  <w:num w:numId="8">
    <w:abstractNumId w:val="24"/>
  </w:num>
  <w:num w:numId="9">
    <w:abstractNumId w:val="5"/>
  </w:num>
  <w:num w:numId="10">
    <w:abstractNumId w:val="17"/>
  </w:num>
  <w:num w:numId="11">
    <w:abstractNumId w:val="11"/>
  </w:num>
  <w:num w:numId="12">
    <w:abstractNumId w:val="13"/>
  </w:num>
  <w:num w:numId="13">
    <w:abstractNumId w:val="22"/>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5"/>
  </w:num>
  <w:num w:numId="17">
    <w:abstractNumId w:val="16"/>
  </w:num>
  <w:num w:numId="18">
    <w:abstractNumId w:val="9"/>
  </w:num>
  <w:num w:numId="19">
    <w:abstractNumId w:val="26"/>
  </w:num>
  <w:num w:numId="20">
    <w:abstractNumId w:val="19"/>
  </w:num>
  <w:num w:numId="21">
    <w:abstractNumId w:val="14"/>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2"/>
  </w:num>
  <w:num w:numId="2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ngeMS-132e">
    <w15:presenceInfo w15:providerId="None" w15:userId="OrangeMS-13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8F2"/>
    <w:rsid w:val="00022E4A"/>
    <w:rsid w:val="00041695"/>
    <w:rsid w:val="000579F3"/>
    <w:rsid w:val="000A0011"/>
    <w:rsid w:val="000A1F6F"/>
    <w:rsid w:val="000A6394"/>
    <w:rsid w:val="000B7FED"/>
    <w:rsid w:val="000C038A"/>
    <w:rsid w:val="000C6598"/>
    <w:rsid w:val="001277E4"/>
    <w:rsid w:val="00133D96"/>
    <w:rsid w:val="00143DCF"/>
    <w:rsid w:val="00145D43"/>
    <w:rsid w:val="00170BC9"/>
    <w:rsid w:val="00185EEA"/>
    <w:rsid w:val="00192C46"/>
    <w:rsid w:val="001A08B3"/>
    <w:rsid w:val="001A7B60"/>
    <w:rsid w:val="001B52F0"/>
    <w:rsid w:val="001B7A65"/>
    <w:rsid w:val="001C3A81"/>
    <w:rsid w:val="001E41F3"/>
    <w:rsid w:val="001F5213"/>
    <w:rsid w:val="00227EAD"/>
    <w:rsid w:val="00230865"/>
    <w:rsid w:val="002367AE"/>
    <w:rsid w:val="00243F1A"/>
    <w:rsid w:val="0026004D"/>
    <w:rsid w:val="002640DD"/>
    <w:rsid w:val="00275D12"/>
    <w:rsid w:val="002816BF"/>
    <w:rsid w:val="00284FEB"/>
    <w:rsid w:val="002860C4"/>
    <w:rsid w:val="00290F0E"/>
    <w:rsid w:val="002A1ABE"/>
    <w:rsid w:val="002B5741"/>
    <w:rsid w:val="002C1E27"/>
    <w:rsid w:val="00305409"/>
    <w:rsid w:val="003143E2"/>
    <w:rsid w:val="003609EF"/>
    <w:rsid w:val="0036231A"/>
    <w:rsid w:val="00363DF6"/>
    <w:rsid w:val="003674C0"/>
    <w:rsid w:val="00374DD4"/>
    <w:rsid w:val="003B729C"/>
    <w:rsid w:val="003C6681"/>
    <w:rsid w:val="003E1A36"/>
    <w:rsid w:val="00410371"/>
    <w:rsid w:val="004242F1"/>
    <w:rsid w:val="00434669"/>
    <w:rsid w:val="004A6835"/>
    <w:rsid w:val="004B75B7"/>
    <w:rsid w:val="004E1669"/>
    <w:rsid w:val="004E1D1F"/>
    <w:rsid w:val="00512317"/>
    <w:rsid w:val="0051580D"/>
    <w:rsid w:val="00547111"/>
    <w:rsid w:val="00570453"/>
    <w:rsid w:val="005820F3"/>
    <w:rsid w:val="00592D74"/>
    <w:rsid w:val="00597FEF"/>
    <w:rsid w:val="005C7DF7"/>
    <w:rsid w:val="005E2C44"/>
    <w:rsid w:val="0061663A"/>
    <w:rsid w:val="00621188"/>
    <w:rsid w:val="006257ED"/>
    <w:rsid w:val="00655355"/>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44802"/>
    <w:rsid w:val="008626E7"/>
    <w:rsid w:val="00870EE7"/>
    <w:rsid w:val="008863B9"/>
    <w:rsid w:val="008A45A6"/>
    <w:rsid w:val="008F686C"/>
    <w:rsid w:val="009148DE"/>
    <w:rsid w:val="00922B40"/>
    <w:rsid w:val="00941BFE"/>
    <w:rsid w:val="00941E30"/>
    <w:rsid w:val="009777D9"/>
    <w:rsid w:val="00991B88"/>
    <w:rsid w:val="009A5753"/>
    <w:rsid w:val="009A579D"/>
    <w:rsid w:val="009B2279"/>
    <w:rsid w:val="009C4F71"/>
    <w:rsid w:val="009E27D4"/>
    <w:rsid w:val="009E3297"/>
    <w:rsid w:val="009E6C24"/>
    <w:rsid w:val="009F734F"/>
    <w:rsid w:val="00A17406"/>
    <w:rsid w:val="00A246B6"/>
    <w:rsid w:val="00A47E70"/>
    <w:rsid w:val="00A50CF0"/>
    <w:rsid w:val="00A542A2"/>
    <w:rsid w:val="00A56556"/>
    <w:rsid w:val="00A72158"/>
    <w:rsid w:val="00A7671C"/>
    <w:rsid w:val="00A964A0"/>
    <w:rsid w:val="00AA2CBC"/>
    <w:rsid w:val="00AC5820"/>
    <w:rsid w:val="00AD1CD8"/>
    <w:rsid w:val="00B1269E"/>
    <w:rsid w:val="00B258BB"/>
    <w:rsid w:val="00B468EF"/>
    <w:rsid w:val="00B67B97"/>
    <w:rsid w:val="00B7389F"/>
    <w:rsid w:val="00B968C8"/>
    <w:rsid w:val="00BA3EC5"/>
    <w:rsid w:val="00BA51D9"/>
    <w:rsid w:val="00BB5DFC"/>
    <w:rsid w:val="00BD279D"/>
    <w:rsid w:val="00BD6BB8"/>
    <w:rsid w:val="00BE70D2"/>
    <w:rsid w:val="00C47B31"/>
    <w:rsid w:val="00C66BA2"/>
    <w:rsid w:val="00C75CB0"/>
    <w:rsid w:val="00C95985"/>
    <w:rsid w:val="00CA21C3"/>
    <w:rsid w:val="00CC5026"/>
    <w:rsid w:val="00CC68D0"/>
    <w:rsid w:val="00D00336"/>
    <w:rsid w:val="00D03F9A"/>
    <w:rsid w:val="00D06D51"/>
    <w:rsid w:val="00D24991"/>
    <w:rsid w:val="00D31550"/>
    <w:rsid w:val="00D50255"/>
    <w:rsid w:val="00D66520"/>
    <w:rsid w:val="00D91AD1"/>
    <w:rsid w:val="00D91B51"/>
    <w:rsid w:val="00DA3849"/>
    <w:rsid w:val="00DE34CF"/>
    <w:rsid w:val="00DE59ED"/>
    <w:rsid w:val="00DF27CE"/>
    <w:rsid w:val="00E02C44"/>
    <w:rsid w:val="00E13F3D"/>
    <w:rsid w:val="00E34898"/>
    <w:rsid w:val="00E47A01"/>
    <w:rsid w:val="00E8079D"/>
    <w:rsid w:val="00E9025C"/>
    <w:rsid w:val="00EB09B7"/>
    <w:rsid w:val="00EB62A1"/>
    <w:rsid w:val="00EC02F2"/>
    <w:rsid w:val="00EE7D7C"/>
    <w:rsid w:val="00F007AD"/>
    <w:rsid w:val="00F02A1F"/>
    <w:rsid w:val="00F25012"/>
    <w:rsid w:val="00F25D98"/>
    <w:rsid w:val="00F300FB"/>
    <w:rsid w:val="00F46C68"/>
    <w:rsid w:val="00F603A6"/>
    <w:rsid w:val="00F62887"/>
    <w:rsid w:val="00F75CD7"/>
    <w:rsid w:val="00FA3D4C"/>
    <w:rsid w:val="00FB6386"/>
    <w:rsid w:val="00FC230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link w:val="Nagwek2Znak"/>
    <w:qFormat/>
    <w:rsid w:val="000B7FED"/>
    <w:pPr>
      <w:pBdr>
        <w:top w:val="none" w:sz="0" w:space="0" w:color="auto"/>
      </w:pBdr>
      <w:spacing w:before="180"/>
      <w:outlineLvl w:val="1"/>
    </w:pPr>
    <w:rPr>
      <w:sz w:val="32"/>
    </w:rPr>
  </w:style>
  <w:style w:type="paragraph" w:styleId="Nagwek3">
    <w:name w:val="heading 3"/>
    <w:basedOn w:val="Nagwek2"/>
    <w:next w:val="Normalny"/>
    <w:qFormat/>
    <w:rsid w:val="000B7FED"/>
    <w:pPr>
      <w:spacing w:before="120"/>
      <w:outlineLvl w:val="2"/>
    </w:pPr>
    <w:rPr>
      <w:sz w:val="28"/>
    </w:rPr>
  </w:style>
  <w:style w:type="paragraph" w:styleId="Nagwek4">
    <w:name w:val="heading 4"/>
    <w:basedOn w:val="Nagwek3"/>
    <w:next w:val="Normalny"/>
    <w:qFormat/>
    <w:rsid w:val="000B7FED"/>
    <w:pPr>
      <w:ind w:left="1418" w:hanging="1418"/>
      <w:outlineLvl w:val="3"/>
    </w:pPr>
    <w:rPr>
      <w:sz w:val="24"/>
    </w:rPr>
  </w:style>
  <w:style w:type="paragraph" w:styleId="Nagwek5">
    <w:name w:val="heading 5"/>
    <w:basedOn w:val="Nagwek4"/>
    <w:next w:val="Normalny"/>
    <w:link w:val="Nagwek5Znak"/>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uiPriority w:val="39"/>
    <w:rsid w:val="000B7FED"/>
    <w:pPr>
      <w:spacing w:before="180"/>
      <w:ind w:left="2693" w:hanging="2693"/>
    </w:pPr>
    <w:rPr>
      <w:b/>
    </w:rPr>
  </w:style>
  <w:style w:type="paragraph" w:styleId="Spistreci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uiPriority w:val="39"/>
    <w:rsid w:val="000B7FED"/>
    <w:pPr>
      <w:ind w:left="1701" w:hanging="1701"/>
    </w:pPr>
  </w:style>
  <w:style w:type="paragraph" w:styleId="Spistreci4">
    <w:name w:val="toc 4"/>
    <w:basedOn w:val="Spistreci3"/>
    <w:uiPriority w:val="39"/>
    <w:rsid w:val="000B7FED"/>
    <w:pPr>
      <w:ind w:left="1418" w:hanging="1418"/>
    </w:pPr>
  </w:style>
  <w:style w:type="paragraph" w:styleId="Spistreci3">
    <w:name w:val="toc 3"/>
    <w:basedOn w:val="Spistreci2"/>
    <w:uiPriority w:val="39"/>
    <w:rsid w:val="000B7FED"/>
    <w:pPr>
      <w:ind w:left="1134" w:hanging="1134"/>
    </w:pPr>
  </w:style>
  <w:style w:type="paragraph" w:styleId="Spistreci2">
    <w:name w:val="toc 2"/>
    <w:basedOn w:val="Spistreci1"/>
    <w:uiPriority w:val="39"/>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ny"/>
    <w:link w:val="NOChar"/>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link w:val="EXCar"/>
    <w:qFormat/>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uiPriority w:val="39"/>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1"/>
    <w:qFormat/>
    <w:rsid w:val="000B7FED"/>
  </w:style>
  <w:style w:type="paragraph" w:customStyle="1" w:styleId="B2">
    <w:name w:val="B2"/>
    <w:basedOn w:val="Lista2"/>
    <w:link w:val="B2Char"/>
    <w:qFormat/>
    <w:rsid w:val="000B7FED"/>
  </w:style>
  <w:style w:type="paragraph" w:customStyle="1" w:styleId="B3">
    <w:name w:val="B3"/>
    <w:basedOn w:val="Lista3"/>
    <w:link w:val="B3Car"/>
    <w:qFormat/>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link w:val="TekstkomentarzaZnak"/>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link w:val="TematkomentarzaZnak"/>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paragraph" w:styleId="Nagwekindeksu">
    <w:name w:val="index heading"/>
    <w:basedOn w:val="TT"/>
    <w:semiHidden/>
    <w:rsid w:val="00D91AD1"/>
    <w:pPr>
      <w:overflowPunct w:val="0"/>
      <w:autoSpaceDE w:val="0"/>
      <w:autoSpaceDN w:val="0"/>
      <w:adjustRightInd w:val="0"/>
      <w:spacing w:after="0"/>
      <w:textAlignment w:val="baseline"/>
    </w:pPr>
  </w:style>
  <w:style w:type="paragraph" w:styleId="Wcicienormalne">
    <w:name w:val="Normal Indent"/>
    <w:basedOn w:val="Normalny"/>
    <w:next w:val="Normalny"/>
    <w:rsid w:val="00D91AD1"/>
    <w:pPr>
      <w:overflowPunct w:val="0"/>
      <w:autoSpaceDE w:val="0"/>
      <w:autoSpaceDN w:val="0"/>
      <w:adjustRightInd w:val="0"/>
      <w:ind w:left="567"/>
      <w:textAlignment w:val="baseline"/>
    </w:pPr>
  </w:style>
  <w:style w:type="paragraph" w:customStyle="1" w:styleId="BodyText21">
    <w:name w:val="Body Text 21"/>
    <w:basedOn w:val="Normalny"/>
    <w:rsid w:val="00D91AD1"/>
    <w:pPr>
      <w:overflowPunct w:val="0"/>
      <w:autoSpaceDE w:val="0"/>
      <w:autoSpaceDN w:val="0"/>
      <w:adjustRightInd w:val="0"/>
      <w:spacing w:after="0"/>
      <w:ind w:left="360"/>
      <w:textAlignment w:val="baseline"/>
    </w:pPr>
  </w:style>
  <w:style w:type="paragraph" w:styleId="Tekstpodstawowywcity2">
    <w:name w:val="Body Text Indent 2"/>
    <w:basedOn w:val="Normalny"/>
    <w:link w:val="Tekstpodstawowywcity2Znak"/>
    <w:rsid w:val="00D91AD1"/>
    <w:pPr>
      <w:tabs>
        <w:tab w:val="left" w:pos="360"/>
      </w:tabs>
      <w:overflowPunct w:val="0"/>
      <w:autoSpaceDE w:val="0"/>
      <w:autoSpaceDN w:val="0"/>
      <w:adjustRightInd w:val="0"/>
      <w:spacing w:after="0"/>
      <w:ind w:left="360"/>
      <w:textAlignment w:val="baseline"/>
    </w:pPr>
  </w:style>
  <w:style w:type="character" w:customStyle="1" w:styleId="Tekstpodstawowywcity2Znak">
    <w:name w:val="Tekst podstawowy wcięty 2 Znak"/>
    <w:basedOn w:val="Domylnaczcionkaakapitu"/>
    <w:link w:val="Tekstpodstawowywcity2"/>
    <w:rsid w:val="00D91AD1"/>
    <w:rPr>
      <w:rFonts w:ascii="Times New Roman" w:hAnsi="Times New Roman"/>
      <w:lang w:val="en-GB" w:eastAsia="en-US"/>
    </w:rPr>
  </w:style>
  <w:style w:type="paragraph" w:styleId="Tekstpodstawowy2">
    <w:name w:val="Body Text 2"/>
    <w:basedOn w:val="Normalny"/>
    <w:link w:val="Tekstpodstawowy2Znak"/>
    <w:rsid w:val="00D91AD1"/>
    <w:pPr>
      <w:overflowPunct w:val="0"/>
      <w:autoSpaceDE w:val="0"/>
      <w:autoSpaceDN w:val="0"/>
      <w:adjustRightInd w:val="0"/>
      <w:spacing w:after="0"/>
      <w:ind w:left="360"/>
      <w:textAlignment w:val="baseline"/>
    </w:pPr>
  </w:style>
  <w:style w:type="character" w:customStyle="1" w:styleId="Tekstpodstawowy2Znak">
    <w:name w:val="Tekst podstawowy 2 Znak"/>
    <w:basedOn w:val="Domylnaczcionkaakapitu"/>
    <w:link w:val="Tekstpodstawowy2"/>
    <w:rsid w:val="00D91AD1"/>
    <w:rPr>
      <w:rFonts w:ascii="Times New Roman" w:hAnsi="Times New Roman"/>
      <w:lang w:val="en-GB" w:eastAsia="en-US"/>
    </w:rPr>
  </w:style>
  <w:style w:type="paragraph" w:customStyle="1" w:styleId="HO">
    <w:name w:val="HO"/>
    <w:basedOn w:val="Normalny"/>
    <w:rsid w:val="00D91AD1"/>
    <w:pPr>
      <w:overflowPunct w:val="0"/>
      <w:autoSpaceDE w:val="0"/>
      <w:autoSpaceDN w:val="0"/>
      <w:adjustRightInd w:val="0"/>
      <w:spacing w:after="0"/>
      <w:jc w:val="right"/>
      <w:textAlignment w:val="baseline"/>
    </w:pPr>
    <w:rPr>
      <w:b/>
    </w:rPr>
  </w:style>
  <w:style w:type="paragraph" w:customStyle="1" w:styleId="listbody">
    <w:name w:val="list body"/>
    <w:basedOn w:val="B1"/>
    <w:rsid w:val="00D91AD1"/>
    <w:pPr>
      <w:overflowPunct w:val="0"/>
      <w:autoSpaceDE w:val="0"/>
      <w:autoSpaceDN w:val="0"/>
      <w:adjustRightInd w:val="0"/>
      <w:textAlignment w:val="baseline"/>
    </w:pPr>
  </w:style>
  <w:style w:type="paragraph" w:styleId="Tekstpodstawowy">
    <w:name w:val="Body Text"/>
    <w:basedOn w:val="Normalny"/>
    <w:link w:val="TekstpodstawowyZnak"/>
    <w:rsid w:val="00D91AD1"/>
    <w:pPr>
      <w:overflowPunct w:val="0"/>
      <w:autoSpaceDE w:val="0"/>
      <w:autoSpaceDN w:val="0"/>
      <w:adjustRightInd w:val="0"/>
      <w:jc w:val="both"/>
      <w:textAlignment w:val="baseline"/>
    </w:pPr>
  </w:style>
  <w:style w:type="character" w:customStyle="1" w:styleId="TekstpodstawowyZnak">
    <w:name w:val="Tekst podstawowy Znak"/>
    <w:basedOn w:val="Domylnaczcionkaakapitu"/>
    <w:link w:val="Tekstpodstawowy"/>
    <w:rsid w:val="00D91AD1"/>
    <w:rPr>
      <w:rFonts w:ascii="Times New Roman" w:hAnsi="Times New Roman"/>
      <w:lang w:val="en-GB" w:eastAsia="en-US"/>
    </w:rPr>
  </w:style>
  <w:style w:type="character" w:customStyle="1" w:styleId="msoins0">
    <w:name w:val="msoins"/>
    <w:basedOn w:val="Domylnaczcionkaakapitu"/>
    <w:rsid w:val="00D91AD1"/>
  </w:style>
  <w:style w:type="character" w:customStyle="1" w:styleId="B1Char1">
    <w:name w:val="B1 Char1"/>
    <w:link w:val="B1"/>
    <w:rsid w:val="00D91AD1"/>
    <w:rPr>
      <w:rFonts w:ascii="Times New Roman" w:hAnsi="Times New Roman"/>
      <w:lang w:val="en-GB" w:eastAsia="en-US"/>
    </w:rPr>
  </w:style>
  <w:style w:type="character" w:customStyle="1" w:styleId="NOChar">
    <w:name w:val="NO Char"/>
    <w:link w:val="NO"/>
    <w:rsid w:val="00D91AD1"/>
    <w:rPr>
      <w:rFonts w:ascii="Times New Roman" w:hAnsi="Times New Roman"/>
      <w:lang w:val="en-GB" w:eastAsia="en-US"/>
    </w:rPr>
  </w:style>
  <w:style w:type="character" w:customStyle="1" w:styleId="NOZchn">
    <w:name w:val="NO Zchn"/>
    <w:qFormat/>
    <w:locked/>
    <w:rsid w:val="00D91AD1"/>
    <w:rPr>
      <w:lang w:val="en-GB" w:eastAsia="en-US" w:bidi="ar-SA"/>
    </w:rPr>
  </w:style>
  <w:style w:type="character" w:customStyle="1" w:styleId="B1Char">
    <w:name w:val="B1 Char"/>
    <w:qFormat/>
    <w:locked/>
    <w:rsid w:val="00D91AD1"/>
    <w:rPr>
      <w:lang w:val="en-GB" w:eastAsia="en-US" w:bidi="ar-SA"/>
    </w:rPr>
  </w:style>
  <w:style w:type="character" w:customStyle="1" w:styleId="EXCar">
    <w:name w:val="EX Car"/>
    <w:link w:val="EX"/>
    <w:qFormat/>
    <w:rsid w:val="00D91AD1"/>
    <w:rPr>
      <w:rFonts w:ascii="Times New Roman" w:hAnsi="Times New Roman"/>
      <w:lang w:val="en-GB" w:eastAsia="en-US"/>
    </w:rPr>
  </w:style>
  <w:style w:type="character" w:customStyle="1" w:styleId="B2Char">
    <w:name w:val="B2 Char"/>
    <w:link w:val="B2"/>
    <w:qFormat/>
    <w:rsid w:val="00D91AD1"/>
    <w:rPr>
      <w:rFonts w:ascii="Times New Roman" w:hAnsi="Times New Roman"/>
      <w:lang w:val="en-GB" w:eastAsia="en-US"/>
    </w:rPr>
  </w:style>
  <w:style w:type="character" w:customStyle="1" w:styleId="Nagwek2Znak">
    <w:name w:val="Nagłówek 2 Znak"/>
    <w:link w:val="Nagwek2"/>
    <w:rsid w:val="00D91AD1"/>
    <w:rPr>
      <w:rFonts w:ascii="Arial" w:hAnsi="Arial"/>
      <w:sz w:val="32"/>
      <w:lang w:val="en-GB" w:eastAsia="en-US"/>
    </w:rPr>
  </w:style>
  <w:style w:type="character" w:customStyle="1" w:styleId="fontstyle01">
    <w:name w:val="fontstyle01"/>
    <w:rsid w:val="00D91AD1"/>
    <w:rPr>
      <w:rFonts w:ascii="Times-Roman" w:hAnsi="Times-Roman" w:hint="default"/>
      <w:b w:val="0"/>
      <w:bCs w:val="0"/>
      <w:i w:val="0"/>
      <w:iCs w:val="0"/>
      <w:color w:val="000000"/>
    </w:rPr>
  </w:style>
  <w:style w:type="character" w:customStyle="1" w:styleId="THChar">
    <w:name w:val="TH Char"/>
    <w:link w:val="TH"/>
    <w:rsid w:val="00D91AD1"/>
    <w:rPr>
      <w:rFonts w:ascii="Arial" w:hAnsi="Arial"/>
      <w:b/>
      <w:lang w:val="en-GB" w:eastAsia="en-US"/>
    </w:rPr>
  </w:style>
  <w:style w:type="character" w:customStyle="1" w:styleId="EditorsNoteChar">
    <w:name w:val="Editor's Note Char"/>
    <w:aliases w:val="EN Char"/>
    <w:link w:val="EditorsNote"/>
    <w:rsid w:val="00D91AD1"/>
    <w:rPr>
      <w:rFonts w:ascii="Times New Roman" w:hAnsi="Times New Roman"/>
      <w:color w:val="FF0000"/>
      <w:lang w:val="en-GB" w:eastAsia="en-US"/>
    </w:rPr>
  </w:style>
  <w:style w:type="character" w:customStyle="1" w:styleId="TF0">
    <w:name w:val="TF (文字)"/>
    <w:link w:val="TF"/>
    <w:locked/>
    <w:rsid w:val="00D91AD1"/>
    <w:rPr>
      <w:rFonts w:ascii="Arial" w:hAnsi="Arial"/>
      <w:b/>
      <w:lang w:val="en-GB" w:eastAsia="en-US"/>
    </w:rPr>
  </w:style>
  <w:style w:type="character" w:customStyle="1" w:styleId="TACChar">
    <w:name w:val="TAC Char"/>
    <w:link w:val="TAC"/>
    <w:locked/>
    <w:rsid w:val="00D91AD1"/>
    <w:rPr>
      <w:rFonts w:ascii="Arial" w:hAnsi="Arial"/>
      <w:sz w:val="18"/>
      <w:lang w:val="en-GB" w:eastAsia="en-US"/>
    </w:rPr>
  </w:style>
  <w:style w:type="character" w:customStyle="1" w:styleId="TekstkomentarzaZnak">
    <w:name w:val="Tekst komentarza Znak"/>
    <w:link w:val="Tekstkomentarza"/>
    <w:semiHidden/>
    <w:rsid w:val="00D91AD1"/>
    <w:rPr>
      <w:rFonts w:ascii="Times New Roman" w:hAnsi="Times New Roman"/>
      <w:lang w:val="en-GB" w:eastAsia="en-US"/>
    </w:rPr>
  </w:style>
  <w:style w:type="character" w:customStyle="1" w:styleId="TematkomentarzaZnak">
    <w:name w:val="Temat komentarza Znak"/>
    <w:link w:val="Tematkomentarza"/>
    <w:rsid w:val="00D91AD1"/>
    <w:rPr>
      <w:rFonts w:ascii="Times New Roman" w:hAnsi="Times New Roman"/>
      <w:b/>
      <w:bCs/>
      <w:lang w:val="en-GB" w:eastAsia="en-US"/>
    </w:rPr>
  </w:style>
  <w:style w:type="paragraph" w:styleId="Poprawka">
    <w:name w:val="Revision"/>
    <w:hidden/>
    <w:uiPriority w:val="99"/>
    <w:semiHidden/>
    <w:rsid w:val="00D91AD1"/>
    <w:rPr>
      <w:rFonts w:ascii="Times New Roman" w:hAnsi="Times New Roman"/>
      <w:lang w:val="en-GB" w:eastAsia="en-US"/>
    </w:rPr>
  </w:style>
  <w:style w:type="character" w:customStyle="1" w:styleId="B3Car">
    <w:name w:val="B3 Car"/>
    <w:link w:val="B3"/>
    <w:rsid w:val="00D91AD1"/>
    <w:rPr>
      <w:rFonts w:ascii="Times New Roman" w:hAnsi="Times New Roman"/>
      <w:lang w:val="en-GB" w:eastAsia="en-US"/>
    </w:rPr>
  </w:style>
  <w:style w:type="character" w:customStyle="1" w:styleId="Nagwek5Znak">
    <w:name w:val="Nagłówek 5 Znak"/>
    <w:link w:val="Nagwek5"/>
    <w:rsid w:val="00D91AD1"/>
    <w:rPr>
      <w:rFonts w:ascii="Arial" w:hAnsi="Arial"/>
      <w:sz w:val="22"/>
      <w:lang w:val="en-GB" w:eastAsia="en-US"/>
    </w:rPr>
  </w:style>
  <w:style w:type="paragraph" w:styleId="Akapitzlist">
    <w:name w:val="List Paragraph"/>
    <w:basedOn w:val="Normalny"/>
    <w:uiPriority w:val="34"/>
    <w:qFormat/>
    <w:rsid w:val="00D91AD1"/>
    <w:pPr>
      <w:ind w:firstLineChars="200" w:firstLine="42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9AD5C-8035-43F7-A7B0-FBAE5E537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Pages>
  <Words>2081</Words>
  <Characters>12492</Characters>
  <Application>Microsoft Office Word</Application>
  <DocSecurity>0</DocSecurity>
  <Lines>104</Lines>
  <Paragraphs>29</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OrangeMS-132e</cp:lastModifiedBy>
  <cp:revision>64</cp:revision>
  <cp:lastPrinted>1899-12-31T23:00:00Z</cp:lastPrinted>
  <dcterms:created xsi:type="dcterms:W3CDTF">2018-11-05T09:14:00Z</dcterms:created>
  <dcterms:modified xsi:type="dcterms:W3CDTF">2021-09-30T09:06:00Z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